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9A5969" w:rsidR="001E41F3" w:rsidRDefault="001E41F3">
      <w:pPr>
        <w:pStyle w:val="CRCoverPage"/>
        <w:tabs>
          <w:tab w:val="right" w:pos="9639"/>
        </w:tabs>
        <w:spacing w:after="0"/>
        <w:rPr>
          <w:b/>
          <w:i/>
          <w:noProof/>
          <w:sz w:val="28"/>
        </w:rPr>
      </w:pPr>
      <w:r>
        <w:rPr>
          <w:b/>
          <w:noProof/>
          <w:sz w:val="24"/>
        </w:rPr>
        <w:t>3GPP TSG-</w:t>
      </w:r>
      <w:fldSimple w:instr=" DOCPROPERTY  TSG/WGRef  \* MERGEFORMAT ">
        <w:r w:rsidR="003C6DEA">
          <w:rPr>
            <w:b/>
            <w:noProof/>
            <w:sz w:val="24"/>
          </w:rPr>
          <w:t>RAN4</w:t>
        </w:r>
      </w:fldSimple>
      <w:r w:rsidR="00C66BA2">
        <w:rPr>
          <w:b/>
          <w:noProof/>
          <w:sz w:val="24"/>
        </w:rPr>
        <w:t xml:space="preserve"> </w:t>
      </w:r>
      <w:r>
        <w:rPr>
          <w:b/>
          <w:noProof/>
          <w:sz w:val="24"/>
        </w:rPr>
        <w:t>Meeting #</w:t>
      </w:r>
      <w:fldSimple w:instr=" DOCPROPERTY  MtgSeq  \* MERGEFORMAT ">
        <w:r w:rsidR="003C6DEA">
          <w:rPr>
            <w:b/>
            <w:noProof/>
            <w:sz w:val="24"/>
          </w:rPr>
          <w:t>114</w:t>
        </w:r>
      </w:fldSimple>
      <w:r>
        <w:rPr>
          <w:b/>
          <w:i/>
          <w:noProof/>
          <w:sz w:val="28"/>
        </w:rPr>
        <w:tab/>
      </w:r>
      <w:fldSimple w:instr=" DOCPROPERTY  Tdoc#  \* MERGEFORMAT ">
        <w:r w:rsidR="006F413B" w:rsidRPr="006F413B">
          <w:rPr>
            <w:b/>
            <w:i/>
            <w:noProof/>
            <w:sz w:val="28"/>
          </w:rPr>
          <w:t>R4-2502266</w:t>
        </w:r>
      </w:fldSimple>
    </w:p>
    <w:p w14:paraId="7CB45193" w14:textId="35E0C637" w:rsidR="001E41F3" w:rsidRDefault="00C91E79" w:rsidP="005E2C44">
      <w:pPr>
        <w:pStyle w:val="CRCoverPage"/>
        <w:outlineLvl w:val="0"/>
        <w:rPr>
          <w:b/>
          <w:noProof/>
          <w:sz w:val="24"/>
        </w:rPr>
      </w:pPr>
      <w:fldSimple w:instr=" DOCPROPERTY  Location  \* MERGEFORMAT ">
        <w:r w:rsidR="003C6DEA">
          <w:rPr>
            <w:b/>
            <w:noProof/>
            <w:sz w:val="24"/>
          </w:rPr>
          <w:t>Athens</w:t>
        </w:r>
      </w:fldSimple>
      <w:r w:rsidR="001E41F3">
        <w:rPr>
          <w:b/>
          <w:noProof/>
          <w:sz w:val="24"/>
        </w:rPr>
        <w:t xml:space="preserve">, </w:t>
      </w:r>
      <w:fldSimple w:instr=" DOCPROPERTY  Country  \* MERGEFORMAT ">
        <w:r w:rsidR="003C6DEA">
          <w:rPr>
            <w:b/>
            <w:noProof/>
            <w:sz w:val="24"/>
          </w:rPr>
          <w:t>G</w:t>
        </w:r>
        <w:r w:rsidR="005B40FD">
          <w:rPr>
            <w:b/>
            <w:noProof/>
            <w:sz w:val="24"/>
          </w:rPr>
          <w:t>R</w:t>
        </w:r>
      </w:fldSimple>
      <w:r w:rsidR="001E41F3">
        <w:rPr>
          <w:b/>
          <w:noProof/>
          <w:sz w:val="24"/>
        </w:rPr>
        <w:t xml:space="preserve">, </w:t>
      </w:r>
      <w:fldSimple w:instr=" DOCPROPERTY  StartDate  \* MERGEFORMAT ">
        <w:r w:rsidR="003C6DEA">
          <w:rPr>
            <w:b/>
            <w:noProof/>
            <w:sz w:val="24"/>
          </w:rPr>
          <w:t>17</w:t>
        </w:r>
        <w:r w:rsidR="003C6DEA" w:rsidRPr="003C6DEA">
          <w:rPr>
            <w:b/>
            <w:noProof/>
            <w:sz w:val="24"/>
            <w:vertAlign w:val="superscript"/>
          </w:rPr>
          <w:t>th</w:t>
        </w:r>
      </w:fldSimple>
      <w:r w:rsidR="00547111">
        <w:rPr>
          <w:b/>
          <w:noProof/>
          <w:sz w:val="24"/>
        </w:rPr>
        <w:t xml:space="preserve"> </w:t>
      </w:r>
      <w:r w:rsidR="003C6DEA">
        <w:rPr>
          <w:b/>
          <w:noProof/>
          <w:sz w:val="24"/>
        </w:rPr>
        <w:t>–</w:t>
      </w:r>
      <w:fldSimple w:instr=" DOCPROPERTY  StartDate  \* MERGEFORMAT ">
        <w:r w:rsidR="003C6DEA">
          <w:rPr>
            <w:b/>
            <w:noProof/>
            <w:sz w:val="24"/>
          </w:rPr>
          <w:t>21</w:t>
        </w:r>
        <w:r w:rsidR="003C6DEA" w:rsidRPr="003C6DEA">
          <w:rPr>
            <w:b/>
            <w:noProof/>
            <w:sz w:val="24"/>
            <w:vertAlign w:val="superscript"/>
          </w:rPr>
          <w:t>th</w:t>
        </w:r>
      </w:fldSimple>
      <w:r w:rsidR="003C6DEA">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5A67E" w:rsidR="001E41F3" w:rsidRPr="00410371" w:rsidRDefault="00C91E79" w:rsidP="00E13F3D">
            <w:pPr>
              <w:pStyle w:val="CRCoverPage"/>
              <w:spacing w:after="0"/>
              <w:jc w:val="right"/>
              <w:rPr>
                <w:b/>
                <w:noProof/>
                <w:sz w:val="28"/>
              </w:rPr>
            </w:pPr>
            <w:fldSimple w:instr=" DOCPROPERTY  Spec#  \* MERGEFORMAT ">
              <w:r w:rsidR="003C6DEA">
                <w:rPr>
                  <w:b/>
                  <w:noProof/>
                  <w:sz w:val="28"/>
                </w:rPr>
                <w:t>38.1</w:t>
              </w:r>
              <w:r w:rsidR="00440A54">
                <w:rPr>
                  <w:b/>
                  <w:noProof/>
                  <w:sz w:val="28"/>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DAB69F" w:rsidR="001E41F3" w:rsidRPr="00410371" w:rsidRDefault="00C91E79" w:rsidP="00547111">
            <w:pPr>
              <w:pStyle w:val="CRCoverPage"/>
              <w:spacing w:after="0"/>
              <w:rPr>
                <w:noProof/>
              </w:rPr>
            </w:pPr>
            <w:fldSimple w:instr=" DOCPROPERTY  Cr#  \* MERGEFORMAT "/>
            <w:r w:rsidR="006F413B" w:rsidRPr="006F413B">
              <w:rPr>
                <w:b/>
                <w:noProof/>
                <w:sz w:val="28"/>
              </w:rPr>
              <w:t>0111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9C9FC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74957" w:rsidR="001E41F3" w:rsidRPr="00410371" w:rsidRDefault="00C91E79">
            <w:pPr>
              <w:pStyle w:val="CRCoverPage"/>
              <w:spacing w:after="0"/>
              <w:jc w:val="center"/>
              <w:rPr>
                <w:noProof/>
                <w:sz w:val="28"/>
              </w:rPr>
            </w:pPr>
            <w:fldSimple w:instr=" DOCPROPERTY  Version  \* MERGEFORMAT ">
              <w:r w:rsidR="003C6DEA">
                <w:rPr>
                  <w:b/>
                  <w:noProof/>
                  <w:sz w:val="28"/>
                </w:rPr>
                <w:t>1</w:t>
              </w:r>
              <w:r w:rsidR="00440A54">
                <w:rPr>
                  <w:b/>
                  <w:noProof/>
                  <w:sz w:val="28"/>
                </w:rPr>
                <w:t>7</w:t>
              </w:r>
              <w:r w:rsidR="003C6DEA">
                <w:rPr>
                  <w:b/>
                  <w:noProof/>
                  <w:sz w:val="28"/>
                </w:rPr>
                <w:t>.</w:t>
              </w:r>
              <w:r w:rsidR="00440A54">
                <w:rPr>
                  <w:b/>
                  <w:noProof/>
                  <w:sz w:val="28"/>
                </w:rPr>
                <w:t>10</w:t>
              </w:r>
              <w:r w:rsidR="003C6DE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E793CB" w:rsidR="00F25D98" w:rsidRDefault="003C6D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E17BC" w:rsidR="001E41F3" w:rsidRDefault="005B40FD">
            <w:pPr>
              <w:pStyle w:val="CRCoverPage"/>
              <w:spacing w:after="0"/>
              <w:ind w:left="100"/>
              <w:rPr>
                <w:noProof/>
              </w:rPr>
            </w:pPr>
            <w:r>
              <w:t>(</w:t>
            </w:r>
            <w:proofErr w:type="spellStart"/>
            <w:r>
              <w:fldChar w:fldCharType="begin"/>
            </w:r>
            <w:r>
              <w:instrText xml:space="preserve"> DOCPROPERTY  RelatedWis  \* MERGEFORMAT </w:instrText>
            </w:r>
            <w:r>
              <w:fldChar w:fldCharType="separate"/>
            </w:r>
            <w:r w:rsidRPr="009B16EE">
              <w:rPr>
                <w:noProof/>
              </w:rPr>
              <w:t>NR_</w:t>
            </w:r>
            <w:r>
              <w:rPr>
                <w:noProof/>
              </w:rPr>
              <w:t>NTN</w:t>
            </w:r>
            <w:r w:rsidRPr="009B16EE">
              <w:rPr>
                <w:noProof/>
              </w:rPr>
              <w:t>_</w:t>
            </w:r>
            <w:r>
              <w:rPr>
                <w:noProof/>
              </w:rPr>
              <w:t>solutions</w:t>
            </w:r>
            <w:proofErr w:type="spellEnd"/>
            <w:r w:rsidRPr="009B16EE">
              <w:rPr>
                <w:noProof/>
              </w:rPr>
              <w:t>-Perf</w:t>
            </w:r>
            <w:r>
              <w:rPr>
                <w:noProof/>
              </w:rPr>
              <w:fldChar w:fldCharType="end"/>
            </w:r>
            <w:r>
              <w:t>)</w:t>
            </w:r>
            <w:fldSimple w:instr=" DOCPROPERTY  CrTitle  \* MERGEFORMAT ">
              <w:r w:rsidR="00FF62A5">
                <w:t>C</w:t>
              </w:r>
              <w:r w:rsidR="00675781">
                <w:t>orrection C</w:t>
              </w:r>
              <w:r w:rsidR="00FF62A5">
                <w:t xml:space="preserve">R on </w:t>
              </w:r>
              <w:r w:rsidR="00440A54">
                <w:t xml:space="preserve">SAN </w:t>
              </w:r>
              <w:r w:rsidR="00FF62A5">
                <w:t xml:space="preserve">performance </w:t>
              </w:r>
              <w:r w:rsidR="001C4DA9">
                <w:t>requirements in</w:t>
              </w:r>
              <w:r w:rsidR="00FF62A5">
                <w:t xml:space="preserve"> TS 3</w:t>
              </w:r>
              <w:r w:rsidR="00675781">
                <w:t>8</w:t>
              </w:r>
              <w:r w:rsidR="002C5A11">
                <w:t>.</w:t>
              </w:r>
              <w:r w:rsidR="00440A54">
                <w:t>108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A8778" w:rsidR="001E41F3" w:rsidRDefault="00C91E79">
            <w:pPr>
              <w:pStyle w:val="CRCoverPage"/>
              <w:spacing w:after="0"/>
              <w:ind w:left="100"/>
              <w:rPr>
                <w:noProof/>
              </w:rPr>
            </w:pPr>
            <w:fldSimple w:instr=" DOCPROPERTY  SourceIfWg  \* MERGEFORMAT ">
              <w:r w:rsidR="00E13F3D">
                <w:rPr>
                  <w:noProof/>
                </w:rPr>
                <w:t>S</w:t>
              </w:r>
              <w:r w:rsidR="00FF62A5">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AFD010" w:rsidR="001E41F3" w:rsidRDefault="00C91E79" w:rsidP="00547111">
            <w:pPr>
              <w:pStyle w:val="CRCoverPage"/>
              <w:spacing w:after="0"/>
              <w:ind w:left="100"/>
              <w:rPr>
                <w:noProof/>
              </w:rPr>
            </w:pPr>
            <w:fldSimple w:instr=" DOCPROPERTY  SourceIfTsg  \* MERGEFORMAT ">
              <w:r w:rsidR="00FF62A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52E01A" w:rsidR="001E41F3" w:rsidRDefault="008655D4">
            <w:pPr>
              <w:pStyle w:val="CRCoverPage"/>
              <w:spacing w:after="0"/>
              <w:ind w:left="100"/>
              <w:rPr>
                <w:noProof/>
              </w:rPr>
            </w:pPr>
            <w:r>
              <w:fldChar w:fldCharType="begin"/>
            </w:r>
            <w:r>
              <w:instrText xml:space="preserve"> DOCPROPERTY  RelatedWis  \* MERGEFORMAT </w:instrText>
            </w:r>
            <w:r>
              <w:fldChar w:fldCharType="separate"/>
            </w:r>
            <w:r w:rsidR="00163771" w:rsidRPr="009B16EE">
              <w:rPr>
                <w:noProof/>
              </w:rPr>
              <w:t>NR_</w:t>
            </w:r>
            <w:r w:rsidR="00163771">
              <w:rPr>
                <w:noProof/>
              </w:rPr>
              <w:t>NTN</w:t>
            </w:r>
            <w:r w:rsidR="00163771" w:rsidRPr="009B16EE">
              <w:rPr>
                <w:noProof/>
              </w:rPr>
              <w:t>_</w:t>
            </w:r>
            <w:r w:rsidR="00163771">
              <w:rPr>
                <w:noProof/>
              </w:rPr>
              <w:t>solutions</w:t>
            </w:r>
            <w:r w:rsidR="00163771" w:rsidRPr="009B16EE">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2D968" w:rsidR="001E41F3" w:rsidRDefault="00C91E79">
            <w:pPr>
              <w:pStyle w:val="CRCoverPage"/>
              <w:spacing w:after="0"/>
              <w:ind w:left="100"/>
              <w:rPr>
                <w:noProof/>
              </w:rPr>
            </w:pPr>
            <w:fldSimple w:instr=" DOCPROPERTY  ResDate  \* MERGEFORMAT ">
              <w:r w:rsidR="00FF62A5">
                <w:rPr>
                  <w:noProof/>
                </w:rPr>
                <w:t>2025-02-02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961FA" w:rsidR="001E41F3" w:rsidRDefault="00440A5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8C063" w:rsidR="001E41F3" w:rsidRDefault="00C91E79">
            <w:pPr>
              <w:pStyle w:val="CRCoverPage"/>
              <w:spacing w:after="0"/>
              <w:ind w:left="100"/>
              <w:rPr>
                <w:noProof/>
              </w:rPr>
            </w:pPr>
            <w:fldSimple w:instr=" DOCPROPERTY  Release  \* MERGEFORMAT ">
              <w:r w:rsidR="00D24991">
                <w:rPr>
                  <w:noProof/>
                </w:rPr>
                <w:t>Rel</w:t>
              </w:r>
              <w:r w:rsidR="00FF62A5">
                <w:rPr>
                  <w:noProof/>
                </w:rPr>
                <w:t>-1</w:t>
              </w:r>
              <w:r w:rsidR="00440A5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578A1" w14:textId="77777777" w:rsidR="00FF62A5" w:rsidRDefault="004E2264" w:rsidP="004E2264">
            <w:pPr>
              <w:pStyle w:val="CRCoverPage"/>
              <w:numPr>
                <w:ilvl w:val="0"/>
                <w:numId w:val="30"/>
              </w:numPr>
              <w:spacing w:after="0"/>
              <w:rPr>
                <w:noProof/>
                <w:lang w:eastAsia="zh-CN"/>
              </w:rPr>
            </w:pPr>
            <w:r>
              <w:rPr>
                <w:lang w:eastAsia="zh-CN"/>
              </w:rPr>
              <w:t xml:space="preserve">The test parameters </w:t>
            </w:r>
            <w:r w:rsidRPr="004E2264">
              <w:rPr>
                <w:lang w:eastAsia="zh-CN"/>
              </w:rPr>
              <w:t xml:space="preserve">terminology </w:t>
            </w:r>
            <w:r>
              <w:rPr>
                <w:lang w:eastAsia="zh-CN"/>
              </w:rPr>
              <w:t xml:space="preserve">of </w:t>
            </w:r>
            <w:r w:rsidR="00440A54">
              <w:rPr>
                <w:lang w:eastAsia="zh-CN"/>
              </w:rPr>
              <w:t xml:space="preserve">SAN </w:t>
            </w:r>
            <w:r>
              <w:rPr>
                <w:lang w:eastAsia="zh-CN"/>
              </w:rPr>
              <w:t>PUCCH format</w:t>
            </w:r>
            <w:r w:rsidR="002375A2">
              <w:rPr>
                <w:lang w:eastAsia="zh-CN"/>
              </w:rPr>
              <w:t>s and multi-slot PUCCH are not aligned</w:t>
            </w:r>
            <w:r>
              <w:rPr>
                <w:lang w:eastAsia="zh-CN"/>
              </w:rPr>
              <w:t xml:space="preserve"> for </w:t>
            </w:r>
            <w:r w:rsidRPr="00F95B02">
              <w:t>First PRB after frequency hopping</w:t>
            </w:r>
            <w:r>
              <w:t xml:space="preserve"> </w:t>
            </w:r>
          </w:p>
          <w:p w14:paraId="36707B40" w14:textId="0672AF0C" w:rsidR="001C4DA9" w:rsidRDefault="001C4DA9" w:rsidP="004E2264">
            <w:pPr>
              <w:pStyle w:val="CRCoverPage"/>
              <w:numPr>
                <w:ilvl w:val="0"/>
                <w:numId w:val="30"/>
              </w:numPr>
              <w:spacing w:after="0"/>
              <w:rPr>
                <w:noProof/>
                <w:lang w:eastAsia="zh-CN"/>
              </w:rPr>
            </w:pPr>
            <w:r>
              <w:rPr>
                <w:rFonts w:hint="eastAsia"/>
                <w:lang w:eastAsia="zh-CN"/>
              </w:rPr>
              <w:t>T</w:t>
            </w:r>
            <w:r>
              <w:rPr>
                <w:lang w:eastAsia="zh-CN"/>
              </w:rPr>
              <w:t>he test parameter of SAN PRACH for channel model is not correct</w:t>
            </w:r>
          </w:p>
          <w:p w14:paraId="708AA7DE" w14:textId="2A87C55D" w:rsidR="001F46C1" w:rsidRDefault="001F46C1" w:rsidP="004E2264">
            <w:pPr>
              <w:pStyle w:val="CRCoverPage"/>
              <w:numPr>
                <w:ilvl w:val="0"/>
                <w:numId w:val="30"/>
              </w:numPr>
              <w:spacing w:after="0"/>
              <w:rPr>
                <w:noProof/>
                <w:lang w:eastAsia="zh-CN"/>
              </w:rPr>
            </w:pPr>
            <w:r>
              <w:rPr>
                <w:lang w:eastAsia="zh-CN"/>
              </w:rPr>
              <w:t>Number of demodulation branches for SAN PRACH requirement should be updated as Number of Rx antennas considering the conducted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E226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F027C2" w14:textId="77777777" w:rsidR="00D30AD3" w:rsidRDefault="004E2264" w:rsidP="002C5A11">
            <w:pPr>
              <w:pStyle w:val="CRCoverPage"/>
              <w:numPr>
                <w:ilvl w:val="0"/>
                <w:numId w:val="2"/>
              </w:numPr>
              <w:spacing w:after="0"/>
            </w:pPr>
            <w:r>
              <w:rPr>
                <w:lang w:eastAsia="zh-CN"/>
              </w:rPr>
              <w:t xml:space="preserve">Update the test parameters </w:t>
            </w:r>
            <w:r w:rsidR="002A6F0B" w:rsidRPr="004E2264">
              <w:rPr>
                <w:lang w:eastAsia="zh-CN"/>
              </w:rPr>
              <w:t xml:space="preserve">terminology </w:t>
            </w:r>
            <w:r>
              <w:rPr>
                <w:lang w:eastAsia="zh-CN"/>
              </w:rPr>
              <w:t>for</w:t>
            </w:r>
            <w:r w:rsidR="00440A54">
              <w:rPr>
                <w:lang w:eastAsia="zh-CN"/>
              </w:rPr>
              <w:t xml:space="preserve"> SAN</w:t>
            </w:r>
            <w:r>
              <w:rPr>
                <w:lang w:eastAsia="zh-CN"/>
              </w:rPr>
              <w:t xml:space="preserve"> PUCCH format</w:t>
            </w:r>
            <w:r w:rsidR="00E97424">
              <w:rPr>
                <w:lang w:eastAsia="zh-CN"/>
              </w:rPr>
              <w:t>s</w:t>
            </w:r>
            <w:r>
              <w:rPr>
                <w:lang w:eastAsia="zh-CN"/>
              </w:rPr>
              <w:t xml:space="preserve"> </w:t>
            </w:r>
            <w:r w:rsidR="002375A2">
              <w:rPr>
                <w:lang w:eastAsia="zh-CN"/>
              </w:rPr>
              <w:t xml:space="preserve">and multi-slot PUCCH </w:t>
            </w:r>
            <w:r w:rsidR="00410272">
              <w:rPr>
                <w:lang w:eastAsia="zh-CN"/>
              </w:rPr>
              <w:t>in section 8.3</w:t>
            </w:r>
            <w:r w:rsidR="002C5A11">
              <w:rPr>
                <w:lang w:eastAsia="zh-CN"/>
              </w:rPr>
              <w:t xml:space="preserve"> </w:t>
            </w:r>
          </w:p>
          <w:p w14:paraId="77C9458E" w14:textId="77777777" w:rsidR="001F46C1" w:rsidRDefault="001C4DA9" w:rsidP="002C5A11">
            <w:pPr>
              <w:pStyle w:val="CRCoverPage"/>
              <w:numPr>
                <w:ilvl w:val="0"/>
                <w:numId w:val="2"/>
              </w:numPr>
              <w:spacing w:after="0"/>
            </w:pPr>
            <w:r>
              <w:rPr>
                <w:rFonts w:hint="eastAsia"/>
                <w:lang w:eastAsia="zh-CN"/>
              </w:rPr>
              <w:t>U</w:t>
            </w:r>
            <w:r>
              <w:rPr>
                <w:lang w:eastAsia="zh-CN"/>
              </w:rPr>
              <w:t>pdate the channel model for SAN PRACH requirement</w:t>
            </w:r>
          </w:p>
          <w:p w14:paraId="31C656EC" w14:textId="59FFE0D4" w:rsidR="001C4DA9" w:rsidRPr="00FF62A5" w:rsidRDefault="001F46C1" w:rsidP="002C5A11">
            <w:pPr>
              <w:pStyle w:val="CRCoverPage"/>
              <w:numPr>
                <w:ilvl w:val="0"/>
                <w:numId w:val="2"/>
              </w:numPr>
              <w:spacing w:after="0"/>
            </w:pPr>
            <w:r>
              <w:rPr>
                <w:lang w:eastAsia="zh-CN"/>
              </w:rPr>
              <w:t>Update the number of demodulation branches for SAN PRACH requirement as number of Rx</w:t>
            </w:r>
            <w:r w:rsidR="001C4DA9">
              <w:rPr>
                <w:lang w:eastAsia="zh-CN"/>
              </w:rPr>
              <w:t xml:space="preserve"> </w:t>
            </w:r>
            <w:r>
              <w:rPr>
                <w:lang w:eastAsia="zh-CN"/>
              </w:rPr>
              <w:t>antennas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CEA89" w14:textId="3B284897" w:rsidR="001E41F3" w:rsidRDefault="00FF62A5">
            <w:pPr>
              <w:pStyle w:val="CRCoverPage"/>
              <w:spacing w:after="0"/>
              <w:ind w:left="100"/>
              <w:rPr>
                <w:noProof/>
                <w:lang w:eastAsia="zh-CN"/>
              </w:rPr>
            </w:pPr>
            <w:r>
              <w:rPr>
                <w:noProof/>
                <w:lang w:eastAsia="zh-CN"/>
              </w:rPr>
              <w:t xml:space="preserve">The </w:t>
            </w:r>
            <w:r w:rsidR="00440A54">
              <w:rPr>
                <w:noProof/>
                <w:lang w:eastAsia="zh-CN"/>
              </w:rPr>
              <w:t xml:space="preserve">SAN </w:t>
            </w:r>
            <w:r>
              <w:rPr>
                <w:noProof/>
                <w:lang w:eastAsia="zh-CN"/>
              </w:rPr>
              <w:t>performance requirement can not be verified well</w:t>
            </w:r>
          </w:p>
          <w:p w14:paraId="5C4BEB44" w14:textId="2155A0F7" w:rsidR="001C4DA9" w:rsidRDefault="001C4DA9">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60938" w:rsidR="001E41F3" w:rsidRDefault="004E2264">
            <w:pPr>
              <w:pStyle w:val="CRCoverPage"/>
              <w:spacing w:after="0"/>
              <w:ind w:left="100"/>
              <w:rPr>
                <w:noProof/>
                <w:lang w:eastAsia="zh-CN"/>
              </w:rPr>
            </w:pPr>
            <w:r>
              <w:rPr>
                <w:noProof/>
                <w:lang w:eastAsia="zh-CN"/>
              </w:rPr>
              <w:t>8</w:t>
            </w:r>
            <w:r w:rsidR="00FF62A5">
              <w:rPr>
                <w:noProof/>
                <w:lang w:eastAsia="zh-CN"/>
              </w:rPr>
              <w:t>.</w:t>
            </w:r>
            <w:r>
              <w:rPr>
                <w:noProof/>
                <w:lang w:eastAsia="zh-CN"/>
              </w:rPr>
              <w:t>3</w:t>
            </w:r>
            <w:r w:rsidR="001C4DA9">
              <w:rPr>
                <w:noProof/>
                <w:lang w:eastAsia="zh-CN"/>
              </w:rPr>
              <w:t>, 8.4.2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0999D"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D7B3F8" w:rsidR="001E41F3" w:rsidRDefault="00440A5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20230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228BA5" w:rsidR="001E41F3" w:rsidRDefault="00204987">
            <w:pPr>
              <w:pStyle w:val="CRCoverPage"/>
              <w:spacing w:after="0"/>
              <w:ind w:left="99"/>
              <w:rPr>
                <w:noProof/>
              </w:rPr>
            </w:pPr>
            <w:r>
              <w:rPr>
                <w:noProof/>
              </w:rPr>
              <w:t>TS</w:t>
            </w:r>
            <w:r w:rsidR="00440A54">
              <w:rPr>
                <w:noProof/>
              </w:rPr>
              <w:t xml:space="preserve"> 38.181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41DB70"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F0440F" w14:textId="77777777" w:rsidR="002375A2" w:rsidRDefault="002375A2" w:rsidP="002375A2">
      <w:pPr>
        <w:jc w:val="center"/>
        <w:rPr>
          <w:noProof/>
          <w:color w:val="FF0000"/>
          <w:lang w:eastAsia="zh-CN"/>
        </w:rPr>
      </w:pPr>
      <w:r>
        <w:rPr>
          <w:noProof/>
          <w:color w:val="FF0000"/>
          <w:lang w:eastAsia="zh-CN"/>
        </w:rPr>
        <w:lastRenderedPageBreak/>
        <w:t>&lt;Start of Change 1&gt;</w:t>
      </w:r>
    </w:p>
    <w:p w14:paraId="50A11A09" w14:textId="77777777" w:rsidR="002375A2" w:rsidRPr="00F95B02" w:rsidRDefault="002375A2" w:rsidP="002375A2">
      <w:pPr>
        <w:pStyle w:val="TH"/>
      </w:pPr>
      <w:r w:rsidRPr="00F95B02">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2375A2" w:rsidRPr="00F95B02" w14:paraId="55D22D45"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F70B1D9" w14:textId="77777777" w:rsidR="002375A2" w:rsidRPr="00F95B02" w:rsidRDefault="002375A2" w:rsidP="00D80D3B">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639EDC" w14:textId="77777777" w:rsidR="002375A2" w:rsidRPr="00F95B02" w:rsidRDefault="002375A2" w:rsidP="00D80D3B">
            <w:pPr>
              <w:pStyle w:val="TAH"/>
              <w:rPr>
                <w:rFonts w:eastAsia="?? ??" w:cs="Arial"/>
              </w:rPr>
            </w:pPr>
            <w:r w:rsidRPr="00F95B02">
              <w:rPr>
                <w:rFonts w:eastAsia="?? ??" w:cs="Arial"/>
              </w:rPr>
              <w:t>Test</w:t>
            </w:r>
          </w:p>
        </w:tc>
      </w:tr>
      <w:tr w:rsidR="002375A2" w:rsidRPr="00F95B02" w14:paraId="0AD5CE1A"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B1F979D" w14:textId="77777777" w:rsidR="002375A2" w:rsidRPr="00F95B02" w:rsidRDefault="002375A2" w:rsidP="00D80D3B">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08634A" w14:textId="77777777" w:rsidR="002375A2" w:rsidRPr="00F95B02" w:rsidRDefault="002375A2" w:rsidP="00D80D3B">
            <w:pPr>
              <w:pStyle w:val="TAC"/>
              <w:rPr>
                <w:rFonts w:eastAsia="?? ??" w:cs="Arial"/>
              </w:rPr>
            </w:pPr>
            <w:r w:rsidRPr="00F95B02">
              <w:rPr>
                <w:rFonts w:eastAsia="?? ??" w:cs="Arial"/>
              </w:rPr>
              <w:t>1</w:t>
            </w:r>
          </w:p>
        </w:tc>
      </w:tr>
      <w:tr w:rsidR="002375A2" w:rsidRPr="00F95B02" w14:paraId="6AEB24DD"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750621C" w14:textId="77777777" w:rsidR="002375A2" w:rsidRPr="00F95B02" w:rsidRDefault="002375A2" w:rsidP="00D80D3B">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D09B85" w14:textId="77777777" w:rsidR="002375A2" w:rsidRPr="00F95B02" w:rsidRDefault="002375A2" w:rsidP="00D80D3B">
            <w:pPr>
              <w:pStyle w:val="TAC"/>
              <w:rPr>
                <w:rFonts w:eastAsia="?? ??" w:cs="Arial"/>
              </w:rPr>
            </w:pPr>
            <w:r w:rsidRPr="00F95B02">
              <w:rPr>
                <w:rFonts w:eastAsia="?? ??" w:cs="Arial"/>
              </w:rPr>
              <w:t>1</w:t>
            </w:r>
          </w:p>
        </w:tc>
      </w:tr>
      <w:tr w:rsidR="002375A2" w:rsidRPr="00F95B02" w14:paraId="44F0F824"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F233AF" w14:textId="77777777" w:rsidR="002375A2" w:rsidRPr="00F95B02" w:rsidRDefault="002375A2" w:rsidP="00D80D3B">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B5B517" w14:textId="77777777" w:rsidR="002375A2" w:rsidRPr="00F95B02" w:rsidRDefault="002375A2" w:rsidP="00D80D3B">
            <w:pPr>
              <w:pStyle w:val="TAC"/>
              <w:rPr>
                <w:rFonts w:eastAsia="?? ??" w:cs="Arial"/>
              </w:rPr>
            </w:pPr>
            <w:r w:rsidRPr="00F95B02">
              <w:rPr>
                <w:rFonts w:eastAsia="?? ??" w:cs="Arial"/>
              </w:rPr>
              <w:t>0</w:t>
            </w:r>
          </w:p>
        </w:tc>
      </w:tr>
      <w:tr w:rsidR="002375A2" w:rsidRPr="00F95B02" w14:paraId="1AA3849A"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B6C4D2D" w14:textId="77777777" w:rsidR="002375A2" w:rsidRPr="00F95B02" w:rsidRDefault="002375A2" w:rsidP="00D80D3B">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D997DB" w14:textId="77777777" w:rsidR="002375A2" w:rsidRPr="00F95B02" w:rsidRDefault="002375A2" w:rsidP="00D80D3B">
            <w:pPr>
              <w:pStyle w:val="TAC"/>
              <w:rPr>
                <w:rFonts w:eastAsia="?? ??" w:cs="Arial"/>
              </w:rPr>
            </w:pPr>
            <w:r>
              <w:rPr>
                <w:rFonts w:eastAsia="?? ??" w:cs="Arial"/>
              </w:rPr>
              <w:t>Enabled</w:t>
            </w:r>
          </w:p>
        </w:tc>
      </w:tr>
      <w:tr w:rsidR="002375A2" w:rsidRPr="00F95B02" w14:paraId="5B4906B9"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E22CBD5" w14:textId="77777777" w:rsidR="002375A2" w:rsidRPr="00F95B02" w:rsidRDefault="002375A2" w:rsidP="00D80D3B">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F27395" w14:textId="6334052A" w:rsidR="002375A2" w:rsidRPr="00F95B02" w:rsidRDefault="002375A2" w:rsidP="00D80D3B">
            <w:pPr>
              <w:pStyle w:val="TAC"/>
              <w:rPr>
                <w:rFonts w:eastAsia="?? ??" w:cs="Arial"/>
              </w:rPr>
            </w:pPr>
            <w:r>
              <w:rPr>
                <w:rFonts w:eastAsia="?? ??" w:cs="Arial"/>
              </w:rPr>
              <w:t>t</w:t>
            </w:r>
            <w:r w:rsidRPr="00F95B02">
              <w:rPr>
                <w:rFonts w:eastAsia="?? ??" w:cs="Arial"/>
              </w:rPr>
              <w:t>he largest PRB index – (</w:t>
            </w:r>
            <w:ins w:id="1" w:author="SAMSUNG" w:date="2025-02-05T10:59:00Z">
              <w:r w:rsidRPr="00F95B02">
                <w:t>Number of PRBs</w:t>
              </w:r>
            </w:ins>
            <w:del w:id="2" w:author="SAMSUNG" w:date="2025-02-05T10:59:00Z">
              <w:r w:rsidRPr="00F95B02" w:rsidDel="002375A2">
                <w:rPr>
                  <w:rFonts w:eastAsia="?? ??" w:cs="Arial"/>
                </w:rPr>
                <w:delText xml:space="preserve">nrofPRBs </w:delText>
              </w:r>
            </w:del>
            <w:r w:rsidRPr="00F95B02">
              <w:rPr>
                <w:rFonts w:eastAsia="?? ??" w:cs="Arial"/>
              </w:rPr>
              <w:t>– 1)</w:t>
            </w:r>
          </w:p>
        </w:tc>
      </w:tr>
      <w:tr w:rsidR="002375A2" w:rsidRPr="00F95B02" w14:paraId="340A0480"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B93E11E" w14:textId="77777777" w:rsidR="002375A2" w:rsidRPr="00F95B02" w:rsidRDefault="002375A2" w:rsidP="00D80D3B">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3003AF" w14:textId="77777777" w:rsidR="002375A2" w:rsidRPr="00F95B02" w:rsidRDefault="002375A2" w:rsidP="00D80D3B">
            <w:pPr>
              <w:pStyle w:val="TAC"/>
              <w:rPr>
                <w:rFonts w:eastAsia="?? ??" w:cs="Arial"/>
              </w:rPr>
            </w:pPr>
            <w:r w:rsidRPr="00F95B02">
              <w:rPr>
                <w:rFonts w:eastAsia="?? ??" w:cs="Arial"/>
              </w:rPr>
              <w:t>neither</w:t>
            </w:r>
          </w:p>
        </w:tc>
      </w:tr>
      <w:tr w:rsidR="002375A2" w:rsidRPr="00F95B02" w14:paraId="340A5926"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F5B779D" w14:textId="77777777" w:rsidR="002375A2" w:rsidRPr="00F95B02" w:rsidRDefault="002375A2" w:rsidP="00D80D3B">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08CF6C" w14:textId="77777777" w:rsidR="002375A2" w:rsidRPr="00F95B02" w:rsidRDefault="002375A2" w:rsidP="00D80D3B">
            <w:pPr>
              <w:pStyle w:val="TAC"/>
              <w:rPr>
                <w:rFonts w:eastAsia="?? ??" w:cs="Arial"/>
              </w:rPr>
            </w:pPr>
            <w:r w:rsidRPr="00F95B02">
              <w:rPr>
                <w:rFonts w:eastAsia="?? ??" w:cs="Arial"/>
              </w:rPr>
              <w:t>0</w:t>
            </w:r>
          </w:p>
        </w:tc>
      </w:tr>
      <w:tr w:rsidR="002375A2" w:rsidRPr="00F95B02" w14:paraId="2EE83889"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C0AC479" w14:textId="77777777" w:rsidR="002375A2" w:rsidRPr="00F95B02" w:rsidRDefault="002375A2" w:rsidP="00D80D3B">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201C3E" w14:textId="77777777" w:rsidR="002375A2" w:rsidRPr="00F95B02" w:rsidRDefault="002375A2" w:rsidP="00D80D3B">
            <w:pPr>
              <w:pStyle w:val="TAC"/>
              <w:rPr>
                <w:rFonts w:eastAsia="?? ??" w:cs="Arial"/>
              </w:rPr>
            </w:pPr>
            <w:r w:rsidRPr="00F95B02">
              <w:rPr>
                <w:rFonts w:eastAsia="?? ??" w:cs="Arial"/>
              </w:rPr>
              <w:t>0</w:t>
            </w:r>
          </w:p>
        </w:tc>
      </w:tr>
      <w:tr w:rsidR="002375A2" w:rsidRPr="00F95B02" w14:paraId="3F5AD4F0"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DCDBA96" w14:textId="77777777" w:rsidR="002375A2" w:rsidRPr="00F95B02" w:rsidRDefault="002375A2" w:rsidP="00D80D3B">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7BC5A9" w14:textId="77777777" w:rsidR="002375A2" w:rsidRPr="00F95B02" w:rsidRDefault="002375A2" w:rsidP="00D80D3B">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1C5FCF81" w14:textId="77777777" w:rsidR="002375A2" w:rsidRDefault="002375A2" w:rsidP="002375A2">
      <w:pPr>
        <w:rPr>
          <w:noProof/>
          <w:color w:val="FF0000"/>
          <w:lang w:eastAsia="zh-CN"/>
        </w:rPr>
      </w:pPr>
    </w:p>
    <w:p w14:paraId="6F0EEB70" w14:textId="03A80F76" w:rsidR="002375A2" w:rsidRDefault="002375A2" w:rsidP="002375A2">
      <w:pPr>
        <w:jc w:val="center"/>
        <w:rPr>
          <w:noProof/>
          <w:color w:val="FF0000"/>
          <w:lang w:eastAsia="zh-CN"/>
        </w:rPr>
      </w:pPr>
      <w:r>
        <w:rPr>
          <w:noProof/>
          <w:color w:val="FF0000"/>
          <w:lang w:eastAsia="zh-CN"/>
        </w:rPr>
        <w:t>&lt;End of Change 1&gt;</w:t>
      </w:r>
    </w:p>
    <w:p w14:paraId="1DDF8029" w14:textId="77777777" w:rsidR="002375A2" w:rsidRDefault="002375A2" w:rsidP="00C22187">
      <w:pPr>
        <w:jc w:val="center"/>
        <w:rPr>
          <w:noProof/>
          <w:color w:val="FF0000"/>
          <w:lang w:eastAsia="zh-CN"/>
        </w:rPr>
      </w:pPr>
    </w:p>
    <w:p w14:paraId="344C772F" w14:textId="77777777" w:rsidR="002375A2" w:rsidRDefault="002375A2" w:rsidP="00C22187">
      <w:pPr>
        <w:jc w:val="center"/>
        <w:rPr>
          <w:noProof/>
          <w:color w:val="FF0000"/>
          <w:lang w:eastAsia="zh-CN"/>
        </w:rPr>
      </w:pPr>
    </w:p>
    <w:p w14:paraId="2F6E84FA" w14:textId="77777777" w:rsidR="002375A2" w:rsidRDefault="002375A2" w:rsidP="00C22187">
      <w:pPr>
        <w:jc w:val="center"/>
        <w:rPr>
          <w:noProof/>
          <w:color w:val="FF0000"/>
          <w:lang w:eastAsia="zh-CN"/>
        </w:rPr>
      </w:pPr>
    </w:p>
    <w:p w14:paraId="42558964" w14:textId="79517C76" w:rsidR="00AF4218" w:rsidRDefault="00FF62A5" w:rsidP="00C22187">
      <w:pPr>
        <w:jc w:val="center"/>
        <w:rPr>
          <w:noProof/>
          <w:color w:val="FF0000"/>
          <w:lang w:eastAsia="zh-CN"/>
        </w:rPr>
      </w:pPr>
      <w:r>
        <w:rPr>
          <w:noProof/>
          <w:color w:val="FF0000"/>
          <w:lang w:eastAsia="zh-CN"/>
        </w:rPr>
        <w:t xml:space="preserve">&lt;Start of Change </w:t>
      </w:r>
      <w:r w:rsidR="002375A2">
        <w:rPr>
          <w:noProof/>
          <w:color w:val="FF0000"/>
          <w:lang w:eastAsia="zh-CN"/>
        </w:rPr>
        <w:t>2</w:t>
      </w:r>
      <w:r>
        <w:rPr>
          <w:noProof/>
          <w:color w:val="FF0000"/>
          <w:lang w:eastAsia="zh-CN"/>
        </w:rPr>
        <w:t>&gt;</w:t>
      </w:r>
    </w:p>
    <w:p w14:paraId="53382D46" w14:textId="77777777" w:rsidR="00440A54" w:rsidRPr="00F95B02" w:rsidRDefault="00440A54" w:rsidP="00440A54">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440A54" w:rsidRPr="00F95B02" w14:paraId="231A36A3" w14:textId="77777777" w:rsidTr="00D80D3B">
        <w:trPr>
          <w:cantSplit/>
          <w:jc w:val="center"/>
        </w:trPr>
        <w:tc>
          <w:tcPr>
            <w:tcW w:w="3485" w:type="dxa"/>
          </w:tcPr>
          <w:p w14:paraId="2D2DBAD6" w14:textId="77777777" w:rsidR="00440A54" w:rsidRPr="00F95B02" w:rsidRDefault="00440A54" w:rsidP="00D80D3B">
            <w:pPr>
              <w:pStyle w:val="TAH"/>
              <w:rPr>
                <w:rFonts w:eastAsia="?? ??" w:cs="Arial"/>
                <w:bCs/>
              </w:rPr>
            </w:pPr>
            <w:r w:rsidRPr="00F95B02">
              <w:rPr>
                <w:rFonts w:eastAsia="?? ??" w:cs="Arial"/>
                <w:bCs/>
              </w:rPr>
              <w:t>Parameter</w:t>
            </w:r>
          </w:p>
        </w:tc>
        <w:tc>
          <w:tcPr>
            <w:tcW w:w="2126" w:type="dxa"/>
          </w:tcPr>
          <w:p w14:paraId="4E656681" w14:textId="77777777" w:rsidR="00440A54" w:rsidRPr="00F95B02" w:rsidRDefault="00440A54" w:rsidP="00D80D3B">
            <w:pPr>
              <w:pStyle w:val="TAH"/>
              <w:rPr>
                <w:rFonts w:eastAsia="?? ??" w:cs="Arial"/>
                <w:bCs/>
              </w:rPr>
            </w:pPr>
            <w:r w:rsidRPr="00F95B02">
              <w:rPr>
                <w:rFonts w:eastAsia="?? ??" w:cs="Arial"/>
                <w:bCs/>
              </w:rPr>
              <w:t>Test</w:t>
            </w:r>
          </w:p>
        </w:tc>
      </w:tr>
      <w:tr w:rsidR="00440A54" w:rsidRPr="00F95B02" w14:paraId="7253AAB0" w14:textId="77777777" w:rsidTr="00D80D3B">
        <w:trPr>
          <w:cantSplit/>
          <w:jc w:val="center"/>
        </w:trPr>
        <w:tc>
          <w:tcPr>
            <w:tcW w:w="3485" w:type="dxa"/>
            <w:vAlign w:val="center"/>
          </w:tcPr>
          <w:p w14:paraId="3FAEC18A" w14:textId="77777777" w:rsidR="00440A54" w:rsidRPr="00F95B02" w:rsidRDefault="00440A54" w:rsidP="00D80D3B">
            <w:pPr>
              <w:pStyle w:val="TAL"/>
              <w:rPr>
                <w:lang w:eastAsia="zh-CN"/>
              </w:rPr>
            </w:pPr>
            <w:r w:rsidRPr="00F95B02">
              <w:rPr>
                <w:lang w:eastAsia="zh-CN"/>
              </w:rPr>
              <w:t>Number of information bits</w:t>
            </w:r>
          </w:p>
        </w:tc>
        <w:tc>
          <w:tcPr>
            <w:tcW w:w="2126" w:type="dxa"/>
            <w:vAlign w:val="center"/>
          </w:tcPr>
          <w:p w14:paraId="2E43990F" w14:textId="77777777" w:rsidR="00440A54" w:rsidRPr="00F95B02" w:rsidRDefault="00440A54" w:rsidP="00D80D3B">
            <w:pPr>
              <w:pStyle w:val="TAC"/>
              <w:rPr>
                <w:rFonts w:eastAsia="?? ??" w:cs="Arial"/>
              </w:rPr>
            </w:pPr>
            <w:r w:rsidRPr="00F95B02">
              <w:rPr>
                <w:rFonts w:eastAsia="?? ??" w:cs="Arial"/>
              </w:rPr>
              <w:t>2</w:t>
            </w:r>
          </w:p>
        </w:tc>
      </w:tr>
      <w:tr w:rsidR="00440A54" w:rsidRPr="00F95B02" w14:paraId="72AE290D" w14:textId="77777777" w:rsidTr="00D80D3B">
        <w:trPr>
          <w:cantSplit/>
          <w:jc w:val="center"/>
        </w:trPr>
        <w:tc>
          <w:tcPr>
            <w:tcW w:w="3485" w:type="dxa"/>
            <w:vAlign w:val="center"/>
          </w:tcPr>
          <w:p w14:paraId="0EC824C4" w14:textId="77777777" w:rsidR="00440A54" w:rsidRPr="00F95B02" w:rsidRDefault="00440A54" w:rsidP="00D80D3B">
            <w:pPr>
              <w:pStyle w:val="TAL"/>
              <w:rPr>
                <w:rFonts w:eastAsia="?? ??" w:cs="Arial"/>
              </w:rPr>
            </w:pPr>
            <w:r w:rsidRPr="00F95B02">
              <w:t>Number of PRBs</w:t>
            </w:r>
          </w:p>
        </w:tc>
        <w:tc>
          <w:tcPr>
            <w:tcW w:w="2126" w:type="dxa"/>
            <w:vAlign w:val="center"/>
          </w:tcPr>
          <w:p w14:paraId="2F372C60" w14:textId="77777777" w:rsidR="00440A54" w:rsidRPr="00F95B02" w:rsidRDefault="00440A54" w:rsidP="00D80D3B">
            <w:pPr>
              <w:pStyle w:val="TAC"/>
              <w:rPr>
                <w:rFonts w:eastAsia="?? ??" w:cs="Arial"/>
              </w:rPr>
            </w:pPr>
            <w:r w:rsidRPr="00F95B02">
              <w:rPr>
                <w:rFonts w:eastAsia="?? ??" w:cs="Arial"/>
              </w:rPr>
              <w:t>1</w:t>
            </w:r>
          </w:p>
        </w:tc>
      </w:tr>
      <w:tr w:rsidR="00440A54" w:rsidRPr="00F95B02" w14:paraId="516DB4AB" w14:textId="77777777" w:rsidTr="00D80D3B">
        <w:trPr>
          <w:cantSplit/>
          <w:jc w:val="center"/>
        </w:trPr>
        <w:tc>
          <w:tcPr>
            <w:tcW w:w="3485" w:type="dxa"/>
            <w:vAlign w:val="center"/>
          </w:tcPr>
          <w:p w14:paraId="1E69D12F" w14:textId="77777777" w:rsidR="00440A54" w:rsidRPr="00F95B02" w:rsidRDefault="00440A54" w:rsidP="00D80D3B">
            <w:pPr>
              <w:pStyle w:val="TAL"/>
              <w:rPr>
                <w:rFonts w:eastAsia="?? ??" w:cs="Arial"/>
              </w:rPr>
            </w:pPr>
            <w:r w:rsidRPr="00F95B02">
              <w:t>Number of symbols</w:t>
            </w:r>
          </w:p>
        </w:tc>
        <w:tc>
          <w:tcPr>
            <w:tcW w:w="2126" w:type="dxa"/>
            <w:vAlign w:val="center"/>
          </w:tcPr>
          <w:p w14:paraId="5C8ABC7B" w14:textId="77777777" w:rsidR="00440A54" w:rsidRPr="00F95B02" w:rsidRDefault="00440A54" w:rsidP="00D80D3B">
            <w:pPr>
              <w:pStyle w:val="TAC"/>
              <w:rPr>
                <w:rFonts w:eastAsia="?? ??" w:cs="Arial"/>
              </w:rPr>
            </w:pPr>
            <w:r w:rsidRPr="00F95B02">
              <w:rPr>
                <w:rFonts w:eastAsia="?? ??" w:cs="Arial"/>
              </w:rPr>
              <w:t>14</w:t>
            </w:r>
          </w:p>
        </w:tc>
      </w:tr>
      <w:tr w:rsidR="00440A54" w:rsidRPr="00F95B02" w14:paraId="42AE395B" w14:textId="77777777" w:rsidTr="00D80D3B">
        <w:trPr>
          <w:cantSplit/>
          <w:jc w:val="center"/>
        </w:trPr>
        <w:tc>
          <w:tcPr>
            <w:tcW w:w="3485" w:type="dxa"/>
            <w:vAlign w:val="center"/>
          </w:tcPr>
          <w:p w14:paraId="78B8D2DE" w14:textId="77777777" w:rsidR="00440A54" w:rsidRPr="00F95B02" w:rsidRDefault="00440A54" w:rsidP="00D80D3B">
            <w:pPr>
              <w:pStyle w:val="TAL"/>
            </w:pPr>
            <w:r w:rsidRPr="00F95B02">
              <w:t>First PRB prior to frequency hopping</w:t>
            </w:r>
          </w:p>
        </w:tc>
        <w:tc>
          <w:tcPr>
            <w:tcW w:w="2126" w:type="dxa"/>
            <w:vAlign w:val="center"/>
          </w:tcPr>
          <w:p w14:paraId="657E8B2D" w14:textId="77777777" w:rsidR="00440A54" w:rsidRPr="00F95B02" w:rsidRDefault="00440A54" w:rsidP="00D80D3B">
            <w:pPr>
              <w:pStyle w:val="TAC"/>
              <w:rPr>
                <w:rFonts w:eastAsia="?? ??" w:cs="Arial"/>
              </w:rPr>
            </w:pPr>
            <w:r w:rsidRPr="00F95B02">
              <w:rPr>
                <w:rFonts w:eastAsia="?? ??" w:cs="Arial"/>
              </w:rPr>
              <w:t>0</w:t>
            </w:r>
          </w:p>
        </w:tc>
      </w:tr>
      <w:tr w:rsidR="00440A54" w:rsidRPr="00F95B02" w14:paraId="62300BFF" w14:textId="77777777" w:rsidTr="00D80D3B">
        <w:trPr>
          <w:cantSplit/>
          <w:jc w:val="center"/>
        </w:trPr>
        <w:tc>
          <w:tcPr>
            <w:tcW w:w="3485" w:type="dxa"/>
            <w:vAlign w:val="center"/>
          </w:tcPr>
          <w:p w14:paraId="30DB2323" w14:textId="77777777" w:rsidR="00440A54" w:rsidRPr="00F95B02" w:rsidRDefault="00440A54" w:rsidP="00D80D3B">
            <w:pPr>
              <w:pStyle w:val="TAL"/>
            </w:pPr>
            <w:r w:rsidRPr="00F95B02">
              <w:t>Intra-slot frequency hopping</w:t>
            </w:r>
          </w:p>
        </w:tc>
        <w:tc>
          <w:tcPr>
            <w:tcW w:w="2126" w:type="dxa"/>
            <w:vAlign w:val="center"/>
          </w:tcPr>
          <w:p w14:paraId="61DFCFB4" w14:textId="77777777" w:rsidR="00440A54" w:rsidRPr="00F95B02" w:rsidRDefault="00440A54" w:rsidP="00D80D3B">
            <w:pPr>
              <w:pStyle w:val="TAC"/>
              <w:rPr>
                <w:rFonts w:eastAsia="?? ??" w:cs="Arial"/>
              </w:rPr>
            </w:pPr>
            <w:r w:rsidRPr="00F95B02">
              <w:rPr>
                <w:rFonts w:eastAsia="?? ??" w:cs="Arial"/>
              </w:rPr>
              <w:t>enabled</w:t>
            </w:r>
          </w:p>
        </w:tc>
      </w:tr>
      <w:tr w:rsidR="00440A54" w:rsidRPr="00F95B02" w14:paraId="2A90925E" w14:textId="77777777" w:rsidTr="00D80D3B">
        <w:trPr>
          <w:cantSplit/>
          <w:jc w:val="center"/>
        </w:trPr>
        <w:tc>
          <w:tcPr>
            <w:tcW w:w="3485" w:type="dxa"/>
            <w:vAlign w:val="center"/>
          </w:tcPr>
          <w:p w14:paraId="68492D25" w14:textId="77777777" w:rsidR="00440A54" w:rsidRPr="00F95B02" w:rsidRDefault="00440A54" w:rsidP="00D80D3B">
            <w:pPr>
              <w:pStyle w:val="TAL"/>
            </w:pPr>
            <w:r w:rsidRPr="00F95B02">
              <w:t>First PRB after frequency hopping</w:t>
            </w:r>
          </w:p>
        </w:tc>
        <w:tc>
          <w:tcPr>
            <w:tcW w:w="2126" w:type="dxa"/>
            <w:vAlign w:val="center"/>
          </w:tcPr>
          <w:p w14:paraId="5A55D9C7" w14:textId="1F76252C" w:rsidR="00440A54" w:rsidRPr="00F95B02" w:rsidRDefault="00440A54" w:rsidP="00D80D3B">
            <w:pPr>
              <w:pStyle w:val="TAC"/>
              <w:rPr>
                <w:rFonts w:eastAsia="?? ??" w:cs="Arial"/>
              </w:rPr>
            </w:pPr>
            <w:r w:rsidRPr="00F95B02">
              <w:rPr>
                <w:rFonts w:eastAsia="?? ??" w:cs="Arial"/>
              </w:rPr>
              <w:t>The largest PRB index – (</w:t>
            </w:r>
            <w:ins w:id="3" w:author="SAMSUNG" w:date="2025-02-04T10:52:00Z">
              <w:r w:rsidR="00FB5745" w:rsidRPr="00F95B02">
                <w:t>Number of PRBs</w:t>
              </w:r>
              <w:r w:rsidR="00FB5745" w:rsidRPr="00F95B02" w:rsidDel="00FB5745">
                <w:rPr>
                  <w:rFonts w:eastAsia="?? ??" w:cs="Arial"/>
                </w:rPr>
                <w:t xml:space="preserve"> </w:t>
              </w:r>
            </w:ins>
            <w:del w:id="4" w:author="SAMSUNG" w:date="2025-02-04T10:52:00Z">
              <w:r w:rsidRPr="00F95B02" w:rsidDel="00FB5745">
                <w:rPr>
                  <w:rFonts w:eastAsia="?? ??" w:cs="Arial"/>
                </w:rPr>
                <w:delText xml:space="preserve">nrofPRBs </w:delText>
              </w:r>
            </w:del>
            <w:r w:rsidRPr="00F95B02">
              <w:rPr>
                <w:rFonts w:eastAsia="?? ??" w:cs="Arial"/>
              </w:rPr>
              <w:t>– 1)</w:t>
            </w:r>
          </w:p>
        </w:tc>
      </w:tr>
      <w:tr w:rsidR="00440A54" w:rsidRPr="00F95B02" w14:paraId="0D785FE7" w14:textId="77777777" w:rsidTr="00D80D3B">
        <w:trPr>
          <w:cantSplit/>
          <w:jc w:val="center"/>
        </w:trPr>
        <w:tc>
          <w:tcPr>
            <w:tcW w:w="3485" w:type="dxa"/>
            <w:vAlign w:val="center"/>
          </w:tcPr>
          <w:p w14:paraId="074BE948" w14:textId="77777777" w:rsidR="00440A54" w:rsidRPr="00F95B02" w:rsidRDefault="00440A54" w:rsidP="00D80D3B">
            <w:pPr>
              <w:pStyle w:val="TAL"/>
            </w:pPr>
            <w:r w:rsidRPr="00F95B02">
              <w:t>Group and sequence hopping</w:t>
            </w:r>
          </w:p>
        </w:tc>
        <w:tc>
          <w:tcPr>
            <w:tcW w:w="2126" w:type="dxa"/>
            <w:vAlign w:val="center"/>
          </w:tcPr>
          <w:p w14:paraId="06412D6D" w14:textId="77777777" w:rsidR="00440A54" w:rsidRPr="00F95B02" w:rsidRDefault="00440A54" w:rsidP="00D80D3B">
            <w:pPr>
              <w:pStyle w:val="TAC"/>
              <w:rPr>
                <w:rFonts w:eastAsia="?? ??" w:cs="Arial"/>
              </w:rPr>
            </w:pPr>
            <w:r w:rsidRPr="00F95B02">
              <w:rPr>
                <w:rFonts w:eastAsia="?? ??" w:cs="Arial"/>
              </w:rPr>
              <w:t>neither</w:t>
            </w:r>
          </w:p>
        </w:tc>
      </w:tr>
      <w:tr w:rsidR="00440A54" w:rsidRPr="00F95B02" w14:paraId="0029E818" w14:textId="77777777" w:rsidTr="00D80D3B">
        <w:trPr>
          <w:cantSplit/>
          <w:jc w:val="center"/>
        </w:trPr>
        <w:tc>
          <w:tcPr>
            <w:tcW w:w="3485" w:type="dxa"/>
            <w:vAlign w:val="center"/>
          </w:tcPr>
          <w:p w14:paraId="5E03E853" w14:textId="77777777" w:rsidR="00440A54" w:rsidRPr="00F95B02" w:rsidRDefault="00440A54" w:rsidP="00D80D3B">
            <w:pPr>
              <w:pStyle w:val="TAL"/>
            </w:pPr>
            <w:r w:rsidRPr="00F95B02">
              <w:t>Hopping ID</w:t>
            </w:r>
          </w:p>
        </w:tc>
        <w:tc>
          <w:tcPr>
            <w:tcW w:w="2126" w:type="dxa"/>
            <w:vAlign w:val="center"/>
          </w:tcPr>
          <w:p w14:paraId="56F495F6" w14:textId="77777777" w:rsidR="00440A54" w:rsidRPr="00F95B02" w:rsidRDefault="00440A54" w:rsidP="00D80D3B">
            <w:pPr>
              <w:pStyle w:val="TAC"/>
              <w:rPr>
                <w:rFonts w:eastAsia="?? ??" w:cs="Arial"/>
              </w:rPr>
            </w:pPr>
            <w:r w:rsidRPr="00F95B02">
              <w:rPr>
                <w:rFonts w:eastAsia="?? ??" w:cs="Arial"/>
              </w:rPr>
              <w:t>0</w:t>
            </w:r>
          </w:p>
        </w:tc>
      </w:tr>
      <w:tr w:rsidR="00440A54" w:rsidRPr="00F95B02" w14:paraId="72C95601" w14:textId="77777777" w:rsidTr="00D80D3B">
        <w:trPr>
          <w:cantSplit/>
          <w:jc w:val="center"/>
        </w:trPr>
        <w:tc>
          <w:tcPr>
            <w:tcW w:w="3485" w:type="dxa"/>
            <w:vAlign w:val="center"/>
          </w:tcPr>
          <w:p w14:paraId="62B99F82" w14:textId="77777777" w:rsidR="00440A54" w:rsidRPr="00F95B02" w:rsidRDefault="00440A54" w:rsidP="00D80D3B">
            <w:pPr>
              <w:pStyle w:val="TAL"/>
            </w:pPr>
            <w:r w:rsidRPr="00F95B02">
              <w:t>Initial cyclic shift</w:t>
            </w:r>
          </w:p>
        </w:tc>
        <w:tc>
          <w:tcPr>
            <w:tcW w:w="2126" w:type="dxa"/>
            <w:vAlign w:val="center"/>
          </w:tcPr>
          <w:p w14:paraId="06292050" w14:textId="77777777" w:rsidR="00440A54" w:rsidRPr="00F95B02" w:rsidRDefault="00440A54" w:rsidP="00D80D3B">
            <w:pPr>
              <w:pStyle w:val="TAC"/>
              <w:rPr>
                <w:rFonts w:eastAsia="?? ??" w:cs="Arial"/>
              </w:rPr>
            </w:pPr>
            <w:r w:rsidRPr="00F95B02">
              <w:rPr>
                <w:rFonts w:eastAsia="?? ??" w:cs="Arial"/>
              </w:rPr>
              <w:t>0</w:t>
            </w:r>
          </w:p>
        </w:tc>
      </w:tr>
      <w:tr w:rsidR="00440A54" w:rsidRPr="00F95B02" w14:paraId="258B5CF8" w14:textId="77777777" w:rsidTr="00D80D3B">
        <w:trPr>
          <w:cantSplit/>
          <w:jc w:val="center"/>
        </w:trPr>
        <w:tc>
          <w:tcPr>
            <w:tcW w:w="3485" w:type="dxa"/>
            <w:vAlign w:val="center"/>
          </w:tcPr>
          <w:p w14:paraId="30F5665D" w14:textId="77777777" w:rsidR="00440A54" w:rsidRPr="00F95B02" w:rsidRDefault="00440A54" w:rsidP="00D80D3B">
            <w:pPr>
              <w:pStyle w:val="TAL"/>
            </w:pPr>
            <w:r w:rsidRPr="00F95B02">
              <w:t>First symbol</w:t>
            </w:r>
          </w:p>
        </w:tc>
        <w:tc>
          <w:tcPr>
            <w:tcW w:w="2126" w:type="dxa"/>
            <w:vAlign w:val="center"/>
          </w:tcPr>
          <w:p w14:paraId="5164DD51" w14:textId="77777777" w:rsidR="00440A54" w:rsidRPr="00F95B02" w:rsidRDefault="00440A54" w:rsidP="00D80D3B">
            <w:pPr>
              <w:pStyle w:val="TAC"/>
              <w:rPr>
                <w:rFonts w:eastAsia="?? ??" w:cs="Arial"/>
              </w:rPr>
            </w:pPr>
            <w:r w:rsidRPr="00F95B02">
              <w:rPr>
                <w:rFonts w:eastAsia="?? ??" w:cs="Arial"/>
              </w:rPr>
              <w:t>0</w:t>
            </w:r>
          </w:p>
        </w:tc>
      </w:tr>
      <w:tr w:rsidR="00440A54" w:rsidRPr="00F95B02" w14:paraId="6229A85D" w14:textId="77777777" w:rsidTr="00D80D3B">
        <w:trPr>
          <w:cantSplit/>
          <w:jc w:val="center"/>
        </w:trPr>
        <w:tc>
          <w:tcPr>
            <w:tcW w:w="3485" w:type="dxa"/>
            <w:vAlign w:val="center"/>
          </w:tcPr>
          <w:p w14:paraId="6E7A6930" w14:textId="77777777" w:rsidR="00440A54" w:rsidRPr="00F95B02" w:rsidRDefault="00440A54" w:rsidP="00D80D3B">
            <w:pPr>
              <w:pStyle w:val="TAL"/>
            </w:pPr>
            <w:r w:rsidRPr="00F95B02">
              <w:t>Index of orthogonal cover code (</w:t>
            </w:r>
            <w:proofErr w:type="spellStart"/>
            <w:r w:rsidRPr="00F95B02">
              <w:rPr>
                <w:i/>
              </w:rPr>
              <w:t>timeDomainOCC</w:t>
            </w:r>
            <w:proofErr w:type="spellEnd"/>
            <w:r w:rsidRPr="00F95B02">
              <w:t>)</w:t>
            </w:r>
          </w:p>
        </w:tc>
        <w:tc>
          <w:tcPr>
            <w:tcW w:w="2126" w:type="dxa"/>
            <w:vAlign w:val="center"/>
          </w:tcPr>
          <w:p w14:paraId="69224122" w14:textId="77777777" w:rsidR="00440A54" w:rsidRPr="00F95B02" w:rsidRDefault="00440A54" w:rsidP="00D80D3B">
            <w:pPr>
              <w:pStyle w:val="TAC"/>
            </w:pPr>
            <w:r w:rsidRPr="00F95B02">
              <w:t>0</w:t>
            </w:r>
          </w:p>
        </w:tc>
      </w:tr>
    </w:tbl>
    <w:p w14:paraId="2A7119F9" w14:textId="4FFE3C39" w:rsidR="00440A54" w:rsidRDefault="00440A54" w:rsidP="0045128B">
      <w:pPr>
        <w:jc w:val="center"/>
        <w:rPr>
          <w:noProof/>
          <w:color w:val="FF0000"/>
          <w:lang w:eastAsia="zh-CN"/>
        </w:rPr>
      </w:pPr>
    </w:p>
    <w:p w14:paraId="0137BA68" w14:textId="7236A1F4" w:rsidR="00440A54" w:rsidRDefault="00440A54" w:rsidP="00440A54">
      <w:pPr>
        <w:jc w:val="center"/>
        <w:rPr>
          <w:noProof/>
          <w:color w:val="FF0000"/>
          <w:lang w:eastAsia="zh-CN"/>
        </w:rPr>
      </w:pPr>
      <w:r>
        <w:rPr>
          <w:noProof/>
          <w:color w:val="FF0000"/>
          <w:lang w:eastAsia="zh-CN"/>
        </w:rPr>
        <w:t xml:space="preserve">&lt;End of Change </w:t>
      </w:r>
      <w:r w:rsidR="002375A2">
        <w:rPr>
          <w:noProof/>
          <w:color w:val="FF0000"/>
          <w:lang w:eastAsia="zh-CN"/>
        </w:rPr>
        <w:t>2</w:t>
      </w:r>
      <w:r>
        <w:rPr>
          <w:noProof/>
          <w:color w:val="FF0000"/>
          <w:lang w:eastAsia="zh-CN"/>
        </w:rPr>
        <w:t>&gt;</w:t>
      </w:r>
    </w:p>
    <w:p w14:paraId="48357823" w14:textId="43BE36F3" w:rsidR="0045128B" w:rsidRDefault="0045128B" w:rsidP="0045128B">
      <w:pPr>
        <w:jc w:val="center"/>
        <w:rPr>
          <w:noProof/>
          <w:color w:val="FF0000"/>
          <w:lang w:eastAsia="zh-CN"/>
        </w:rPr>
      </w:pPr>
    </w:p>
    <w:p w14:paraId="734EE6D6" w14:textId="34FA826C" w:rsidR="00440A54" w:rsidRDefault="00440A54" w:rsidP="0045128B">
      <w:pPr>
        <w:jc w:val="center"/>
        <w:rPr>
          <w:noProof/>
          <w:color w:val="FF0000"/>
          <w:lang w:eastAsia="zh-CN"/>
        </w:rPr>
      </w:pPr>
    </w:p>
    <w:p w14:paraId="096A4B9E" w14:textId="77055803" w:rsidR="00440A54" w:rsidRDefault="00440A54" w:rsidP="0045128B">
      <w:pPr>
        <w:jc w:val="center"/>
        <w:rPr>
          <w:noProof/>
          <w:color w:val="FF0000"/>
          <w:lang w:eastAsia="zh-CN"/>
        </w:rPr>
      </w:pPr>
      <w:r>
        <w:rPr>
          <w:noProof/>
          <w:color w:val="FF0000"/>
          <w:lang w:eastAsia="zh-CN"/>
        </w:rPr>
        <w:t xml:space="preserve">&lt;Start of Change </w:t>
      </w:r>
      <w:r w:rsidR="002375A2">
        <w:rPr>
          <w:noProof/>
          <w:color w:val="FF0000"/>
          <w:lang w:eastAsia="zh-CN"/>
        </w:rPr>
        <w:t>3</w:t>
      </w:r>
      <w:r>
        <w:rPr>
          <w:noProof/>
          <w:color w:val="FF0000"/>
          <w:lang w:eastAsia="zh-CN"/>
        </w:rPr>
        <w:t>&gt;</w:t>
      </w:r>
    </w:p>
    <w:p w14:paraId="65448DF9" w14:textId="77777777" w:rsidR="00440A54" w:rsidRPr="00F95B02" w:rsidRDefault="00440A54" w:rsidP="00440A54">
      <w:pPr>
        <w:pStyle w:val="TH"/>
      </w:pPr>
      <w:r w:rsidRPr="00F95B02">
        <w:lastRenderedPageBreak/>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440A54" w:rsidRPr="00F95B02" w14:paraId="6F4976BB" w14:textId="77777777" w:rsidTr="00D80D3B">
        <w:trPr>
          <w:cantSplit/>
          <w:jc w:val="center"/>
        </w:trPr>
        <w:tc>
          <w:tcPr>
            <w:tcW w:w="3573" w:type="dxa"/>
          </w:tcPr>
          <w:p w14:paraId="12077DE6" w14:textId="77777777" w:rsidR="00440A54" w:rsidRPr="00F95B02" w:rsidRDefault="00440A54" w:rsidP="00D80D3B">
            <w:pPr>
              <w:pStyle w:val="TAH"/>
              <w:rPr>
                <w:rFonts w:eastAsia="?? ??" w:cs="Arial"/>
                <w:bCs/>
              </w:rPr>
            </w:pPr>
            <w:r w:rsidRPr="00F95B02">
              <w:rPr>
                <w:rFonts w:eastAsia="?? ??" w:cs="Arial"/>
                <w:bCs/>
              </w:rPr>
              <w:t>Parameter</w:t>
            </w:r>
          </w:p>
        </w:tc>
        <w:tc>
          <w:tcPr>
            <w:tcW w:w="2254" w:type="dxa"/>
          </w:tcPr>
          <w:p w14:paraId="44759E5F" w14:textId="77777777" w:rsidR="00440A54" w:rsidRPr="00F95B02" w:rsidRDefault="00440A54" w:rsidP="00D80D3B">
            <w:pPr>
              <w:pStyle w:val="TAH"/>
              <w:rPr>
                <w:rFonts w:eastAsia="?? ??" w:cs="Arial"/>
                <w:bCs/>
              </w:rPr>
            </w:pPr>
            <w:r w:rsidRPr="00F95B02">
              <w:rPr>
                <w:rFonts w:eastAsia="?? ??" w:cs="Arial"/>
                <w:bCs/>
              </w:rPr>
              <w:t>Test</w:t>
            </w:r>
          </w:p>
        </w:tc>
      </w:tr>
      <w:tr w:rsidR="00440A54" w:rsidRPr="00F95B02" w14:paraId="2A985A19" w14:textId="77777777" w:rsidTr="00D80D3B">
        <w:trPr>
          <w:cantSplit/>
          <w:jc w:val="center"/>
        </w:trPr>
        <w:tc>
          <w:tcPr>
            <w:tcW w:w="3573" w:type="dxa"/>
            <w:vAlign w:val="center"/>
          </w:tcPr>
          <w:p w14:paraId="705CC410" w14:textId="77777777" w:rsidR="00440A54" w:rsidRPr="00F95B02" w:rsidRDefault="00440A54" w:rsidP="00D80D3B">
            <w:pPr>
              <w:pStyle w:val="TAL"/>
              <w:rPr>
                <w:lang w:eastAsia="zh-CN"/>
              </w:rPr>
            </w:pPr>
            <w:r w:rsidRPr="00F95B02">
              <w:rPr>
                <w:lang w:eastAsia="zh-CN"/>
              </w:rPr>
              <w:t>Number of information bits</w:t>
            </w:r>
          </w:p>
        </w:tc>
        <w:tc>
          <w:tcPr>
            <w:tcW w:w="2254" w:type="dxa"/>
            <w:vAlign w:val="center"/>
          </w:tcPr>
          <w:p w14:paraId="31DA9BD0" w14:textId="77777777" w:rsidR="00440A54" w:rsidRPr="00F95B02" w:rsidRDefault="00440A54" w:rsidP="00D80D3B">
            <w:pPr>
              <w:pStyle w:val="TAC"/>
              <w:rPr>
                <w:rFonts w:eastAsia="?? ??" w:cs="Arial"/>
              </w:rPr>
            </w:pPr>
            <w:r w:rsidRPr="00F95B02">
              <w:rPr>
                <w:rFonts w:eastAsia="?? ??" w:cs="Arial"/>
              </w:rPr>
              <w:t>2</w:t>
            </w:r>
          </w:p>
        </w:tc>
      </w:tr>
      <w:tr w:rsidR="00440A54" w:rsidRPr="00F95B02" w14:paraId="0CA42907" w14:textId="77777777" w:rsidTr="00D80D3B">
        <w:trPr>
          <w:cantSplit/>
          <w:jc w:val="center"/>
        </w:trPr>
        <w:tc>
          <w:tcPr>
            <w:tcW w:w="3573" w:type="dxa"/>
            <w:vAlign w:val="center"/>
          </w:tcPr>
          <w:p w14:paraId="31C53B43" w14:textId="77777777" w:rsidR="00440A54" w:rsidRPr="00F95B02" w:rsidRDefault="00440A54" w:rsidP="00D80D3B">
            <w:pPr>
              <w:pStyle w:val="TAL"/>
              <w:rPr>
                <w:rFonts w:eastAsia="?? ??" w:cs="Arial"/>
              </w:rPr>
            </w:pPr>
            <w:r w:rsidRPr="00F95B02">
              <w:t>Number of PRBs</w:t>
            </w:r>
          </w:p>
        </w:tc>
        <w:tc>
          <w:tcPr>
            <w:tcW w:w="2254" w:type="dxa"/>
            <w:vAlign w:val="center"/>
          </w:tcPr>
          <w:p w14:paraId="767F4C6F" w14:textId="77777777" w:rsidR="00440A54" w:rsidRPr="00F95B02" w:rsidRDefault="00440A54" w:rsidP="00D80D3B">
            <w:pPr>
              <w:pStyle w:val="TAC"/>
              <w:rPr>
                <w:rFonts w:eastAsia="?? ??" w:cs="Arial"/>
              </w:rPr>
            </w:pPr>
            <w:r w:rsidRPr="00F95B02">
              <w:rPr>
                <w:rFonts w:eastAsia="?? ??" w:cs="Arial"/>
              </w:rPr>
              <w:t>1</w:t>
            </w:r>
          </w:p>
        </w:tc>
      </w:tr>
      <w:tr w:rsidR="00440A54" w:rsidRPr="00F95B02" w14:paraId="10F3020C" w14:textId="77777777" w:rsidTr="00D80D3B">
        <w:trPr>
          <w:cantSplit/>
          <w:jc w:val="center"/>
        </w:trPr>
        <w:tc>
          <w:tcPr>
            <w:tcW w:w="3573" w:type="dxa"/>
            <w:vAlign w:val="center"/>
          </w:tcPr>
          <w:p w14:paraId="10C697D6" w14:textId="77777777" w:rsidR="00440A54" w:rsidRPr="00F95B02" w:rsidRDefault="00440A54" w:rsidP="00D80D3B">
            <w:pPr>
              <w:pStyle w:val="TAL"/>
              <w:rPr>
                <w:rFonts w:eastAsia="?? ??" w:cs="Arial"/>
              </w:rPr>
            </w:pPr>
            <w:r w:rsidRPr="00F95B02">
              <w:t>Number of symbols</w:t>
            </w:r>
          </w:p>
        </w:tc>
        <w:tc>
          <w:tcPr>
            <w:tcW w:w="2254" w:type="dxa"/>
            <w:vAlign w:val="center"/>
          </w:tcPr>
          <w:p w14:paraId="2DBB9940" w14:textId="77777777" w:rsidR="00440A54" w:rsidRPr="00F95B02" w:rsidRDefault="00440A54" w:rsidP="00D80D3B">
            <w:pPr>
              <w:pStyle w:val="TAC"/>
              <w:rPr>
                <w:rFonts w:eastAsia="?? ??" w:cs="Arial"/>
              </w:rPr>
            </w:pPr>
            <w:r w:rsidRPr="00F95B02">
              <w:rPr>
                <w:rFonts w:eastAsia="?? ??" w:cs="Arial"/>
              </w:rPr>
              <w:t>14</w:t>
            </w:r>
          </w:p>
        </w:tc>
      </w:tr>
      <w:tr w:rsidR="00440A54" w:rsidRPr="00F95B02" w14:paraId="6E8A6719" w14:textId="77777777" w:rsidTr="00D80D3B">
        <w:trPr>
          <w:cantSplit/>
          <w:jc w:val="center"/>
        </w:trPr>
        <w:tc>
          <w:tcPr>
            <w:tcW w:w="3573" w:type="dxa"/>
            <w:vAlign w:val="center"/>
          </w:tcPr>
          <w:p w14:paraId="55A23903" w14:textId="77777777" w:rsidR="00440A54" w:rsidRPr="00F95B02" w:rsidRDefault="00440A54" w:rsidP="00D80D3B">
            <w:pPr>
              <w:pStyle w:val="TAL"/>
            </w:pPr>
            <w:r w:rsidRPr="00F95B02">
              <w:t>First PRB prior to frequency hopping</w:t>
            </w:r>
          </w:p>
        </w:tc>
        <w:tc>
          <w:tcPr>
            <w:tcW w:w="2254" w:type="dxa"/>
            <w:vAlign w:val="center"/>
          </w:tcPr>
          <w:p w14:paraId="4B71F9D6" w14:textId="77777777" w:rsidR="00440A54" w:rsidRPr="00F95B02" w:rsidRDefault="00440A54" w:rsidP="00D80D3B">
            <w:pPr>
              <w:pStyle w:val="TAC"/>
              <w:rPr>
                <w:rFonts w:eastAsia="?? ??" w:cs="Arial"/>
              </w:rPr>
            </w:pPr>
            <w:r w:rsidRPr="00F95B02">
              <w:rPr>
                <w:rFonts w:eastAsia="?? ??" w:cs="Arial"/>
              </w:rPr>
              <w:t>0</w:t>
            </w:r>
          </w:p>
        </w:tc>
      </w:tr>
      <w:tr w:rsidR="00440A54" w:rsidRPr="00F95B02" w14:paraId="5016A805" w14:textId="77777777" w:rsidTr="00D80D3B">
        <w:trPr>
          <w:cantSplit/>
          <w:jc w:val="center"/>
        </w:trPr>
        <w:tc>
          <w:tcPr>
            <w:tcW w:w="3573" w:type="dxa"/>
            <w:vAlign w:val="center"/>
          </w:tcPr>
          <w:p w14:paraId="4EA21A8D" w14:textId="77777777" w:rsidR="00440A54" w:rsidRPr="00F95B02" w:rsidRDefault="00440A54" w:rsidP="00D80D3B">
            <w:pPr>
              <w:pStyle w:val="TAL"/>
            </w:pPr>
            <w:r w:rsidRPr="00F95B02">
              <w:t>Intra-slot frequency hopping</w:t>
            </w:r>
          </w:p>
        </w:tc>
        <w:tc>
          <w:tcPr>
            <w:tcW w:w="2254" w:type="dxa"/>
            <w:vAlign w:val="center"/>
          </w:tcPr>
          <w:p w14:paraId="3BE15F6D" w14:textId="77777777" w:rsidR="00440A54" w:rsidRPr="00F95B02" w:rsidRDefault="00440A54" w:rsidP="00D80D3B">
            <w:pPr>
              <w:pStyle w:val="TAC"/>
              <w:rPr>
                <w:rFonts w:eastAsia="?? ??" w:cs="Arial"/>
              </w:rPr>
            </w:pPr>
            <w:r w:rsidRPr="00F95B02">
              <w:rPr>
                <w:rFonts w:eastAsia="?? ??" w:cs="Arial"/>
              </w:rPr>
              <w:t>disabled</w:t>
            </w:r>
          </w:p>
        </w:tc>
      </w:tr>
      <w:tr w:rsidR="00440A54" w:rsidRPr="00F95B02" w14:paraId="29E6AB9B" w14:textId="77777777" w:rsidTr="00D80D3B">
        <w:trPr>
          <w:cantSplit/>
          <w:jc w:val="center"/>
        </w:trPr>
        <w:tc>
          <w:tcPr>
            <w:tcW w:w="3573" w:type="dxa"/>
            <w:vAlign w:val="center"/>
          </w:tcPr>
          <w:p w14:paraId="1038B657" w14:textId="77777777" w:rsidR="00440A54" w:rsidRPr="00F95B02" w:rsidRDefault="00440A54" w:rsidP="00D80D3B">
            <w:pPr>
              <w:pStyle w:val="TAL"/>
            </w:pPr>
            <w:r w:rsidRPr="00F95B02">
              <w:t xml:space="preserve">Inter-slot frequency hopping </w:t>
            </w:r>
          </w:p>
        </w:tc>
        <w:tc>
          <w:tcPr>
            <w:tcW w:w="2254" w:type="dxa"/>
            <w:vAlign w:val="center"/>
          </w:tcPr>
          <w:p w14:paraId="6AB7D802" w14:textId="77777777" w:rsidR="00440A54" w:rsidRPr="00F95B02" w:rsidRDefault="00440A54" w:rsidP="00D80D3B">
            <w:pPr>
              <w:pStyle w:val="TAC"/>
              <w:rPr>
                <w:rFonts w:eastAsia="?? ??" w:cs="Arial"/>
              </w:rPr>
            </w:pPr>
            <w:r w:rsidRPr="00F95B02">
              <w:t>enabled</w:t>
            </w:r>
          </w:p>
        </w:tc>
      </w:tr>
      <w:tr w:rsidR="00440A54" w:rsidRPr="00F95B02" w14:paraId="535A7C48" w14:textId="77777777" w:rsidTr="00D80D3B">
        <w:trPr>
          <w:cantSplit/>
          <w:jc w:val="center"/>
        </w:trPr>
        <w:tc>
          <w:tcPr>
            <w:tcW w:w="3573" w:type="dxa"/>
            <w:vAlign w:val="center"/>
          </w:tcPr>
          <w:p w14:paraId="11521BD9" w14:textId="77777777" w:rsidR="00440A54" w:rsidRPr="00F95B02" w:rsidRDefault="00440A54" w:rsidP="00D80D3B">
            <w:pPr>
              <w:pStyle w:val="TAL"/>
            </w:pPr>
            <w:r w:rsidRPr="00F95B02">
              <w:t>First PRB after frequency hopping</w:t>
            </w:r>
          </w:p>
        </w:tc>
        <w:tc>
          <w:tcPr>
            <w:tcW w:w="2254" w:type="dxa"/>
            <w:vAlign w:val="center"/>
          </w:tcPr>
          <w:p w14:paraId="160312B3" w14:textId="77777777" w:rsidR="00440A54" w:rsidRPr="00F95B02" w:rsidRDefault="00440A54" w:rsidP="00D80D3B">
            <w:pPr>
              <w:pStyle w:val="TAC"/>
              <w:rPr>
                <w:rFonts w:eastAsia="?? ??" w:cs="Arial"/>
              </w:rPr>
            </w:pPr>
            <w:r w:rsidRPr="00F95B02">
              <w:rPr>
                <w:rFonts w:eastAsia="?? ??" w:cs="Arial"/>
              </w:rPr>
              <w:t xml:space="preserve">The largest PRB index </w:t>
            </w:r>
          </w:p>
          <w:p w14:paraId="0EF11FB8" w14:textId="5A1CA116" w:rsidR="00440A54" w:rsidRPr="00F95B02" w:rsidRDefault="00440A54" w:rsidP="00D80D3B">
            <w:pPr>
              <w:pStyle w:val="TAC"/>
              <w:rPr>
                <w:rFonts w:eastAsia="?? ??" w:cs="Arial"/>
              </w:rPr>
            </w:pPr>
            <w:r w:rsidRPr="00F95B02">
              <w:rPr>
                <w:rFonts w:eastAsia="?? ??" w:cs="Arial"/>
              </w:rPr>
              <w:t>– (</w:t>
            </w:r>
            <w:ins w:id="5" w:author="SAMSUNG" w:date="2025-02-04T10:52:00Z">
              <w:r w:rsidR="00FB5745" w:rsidRPr="00F95B02">
                <w:t>Number of PRBs</w:t>
              </w:r>
              <w:r w:rsidR="00FB5745" w:rsidRPr="00F95B02" w:rsidDel="00FB5745">
                <w:rPr>
                  <w:rFonts w:eastAsia="?? ??" w:cs="Arial"/>
                </w:rPr>
                <w:t xml:space="preserve"> </w:t>
              </w:r>
            </w:ins>
            <w:del w:id="6" w:author="SAMSUNG" w:date="2025-02-04T10:52:00Z">
              <w:r w:rsidRPr="00F95B02" w:rsidDel="00FB5745">
                <w:rPr>
                  <w:rFonts w:eastAsia="?? ??" w:cs="Arial"/>
                </w:rPr>
                <w:delText>nrofPRBs</w:delText>
              </w:r>
            </w:del>
            <w:r w:rsidRPr="00F95B02">
              <w:rPr>
                <w:rFonts w:eastAsia="?? ??" w:cs="Arial"/>
              </w:rPr>
              <w:t xml:space="preserve"> – 1)</w:t>
            </w:r>
          </w:p>
        </w:tc>
      </w:tr>
      <w:tr w:rsidR="00440A54" w:rsidRPr="00F95B02" w14:paraId="7AF176EB" w14:textId="77777777" w:rsidTr="00D80D3B">
        <w:trPr>
          <w:cantSplit/>
          <w:jc w:val="center"/>
        </w:trPr>
        <w:tc>
          <w:tcPr>
            <w:tcW w:w="3573" w:type="dxa"/>
            <w:vAlign w:val="center"/>
          </w:tcPr>
          <w:p w14:paraId="515EB6F6" w14:textId="77777777" w:rsidR="00440A54" w:rsidRPr="00F95B02" w:rsidRDefault="00440A54" w:rsidP="00D80D3B">
            <w:pPr>
              <w:pStyle w:val="TAL"/>
            </w:pPr>
            <w:r w:rsidRPr="00F95B02">
              <w:t>Group and sequence hopping</w:t>
            </w:r>
          </w:p>
        </w:tc>
        <w:tc>
          <w:tcPr>
            <w:tcW w:w="2254" w:type="dxa"/>
            <w:vAlign w:val="center"/>
          </w:tcPr>
          <w:p w14:paraId="399DEF48" w14:textId="77777777" w:rsidR="00440A54" w:rsidRPr="00F95B02" w:rsidRDefault="00440A54" w:rsidP="00D80D3B">
            <w:pPr>
              <w:pStyle w:val="TAC"/>
              <w:rPr>
                <w:rFonts w:eastAsia="?? ??" w:cs="Arial"/>
              </w:rPr>
            </w:pPr>
            <w:r w:rsidRPr="00F95B02">
              <w:rPr>
                <w:rFonts w:eastAsia="?? ??" w:cs="Arial"/>
              </w:rPr>
              <w:t>neither</w:t>
            </w:r>
          </w:p>
        </w:tc>
      </w:tr>
      <w:tr w:rsidR="00440A54" w:rsidRPr="00F95B02" w14:paraId="66BF563F" w14:textId="77777777" w:rsidTr="00D80D3B">
        <w:trPr>
          <w:cantSplit/>
          <w:jc w:val="center"/>
        </w:trPr>
        <w:tc>
          <w:tcPr>
            <w:tcW w:w="3573" w:type="dxa"/>
            <w:vAlign w:val="center"/>
          </w:tcPr>
          <w:p w14:paraId="1C6C0671" w14:textId="77777777" w:rsidR="00440A54" w:rsidRPr="00F95B02" w:rsidRDefault="00440A54" w:rsidP="00D80D3B">
            <w:pPr>
              <w:pStyle w:val="TAL"/>
            </w:pPr>
            <w:r w:rsidRPr="00F95B02">
              <w:t>Hopping ID</w:t>
            </w:r>
          </w:p>
        </w:tc>
        <w:tc>
          <w:tcPr>
            <w:tcW w:w="2254" w:type="dxa"/>
            <w:vAlign w:val="center"/>
          </w:tcPr>
          <w:p w14:paraId="773FD445" w14:textId="77777777" w:rsidR="00440A54" w:rsidRPr="00F95B02" w:rsidRDefault="00440A54" w:rsidP="00D80D3B">
            <w:pPr>
              <w:pStyle w:val="TAC"/>
              <w:rPr>
                <w:rFonts w:eastAsia="?? ??" w:cs="Arial"/>
              </w:rPr>
            </w:pPr>
            <w:r w:rsidRPr="00F95B02">
              <w:rPr>
                <w:rFonts w:eastAsia="?? ??" w:cs="Arial"/>
              </w:rPr>
              <w:t>0</w:t>
            </w:r>
          </w:p>
        </w:tc>
      </w:tr>
      <w:tr w:rsidR="00440A54" w:rsidRPr="00F95B02" w14:paraId="701DEE5C" w14:textId="77777777" w:rsidTr="00D80D3B">
        <w:trPr>
          <w:cantSplit/>
          <w:jc w:val="center"/>
        </w:trPr>
        <w:tc>
          <w:tcPr>
            <w:tcW w:w="3573" w:type="dxa"/>
            <w:vAlign w:val="center"/>
          </w:tcPr>
          <w:p w14:paraId="555CA067" w14:textId="77777777" w:rsidR="00440A54" w:rsidRPr="00F95B02" w:rsidRDefault="00440A54" w:rsidP="00D80D3B">
            <w:pPr>
              <w:pStyle w:val="TAL"/>
            </w:pPr>
            <w:r w:rsidRPr="00F95B02">
              <w:t>Initial cyclic shift</w:t>
            </w:r>
          </w:p>
        </w:tc>
        <w:tc>
          <w:tcPr>
            <w:tcW w:w="2254" w:type="dxa"/>
            <w:vAlign w:val="center"/>
          </w:tcPr>
          <w:p w14:paraId="5D827060" w14:textId="77777777" w:rsidR="00440A54" w:rsidRPr="00F95B02" w:rsidRDefault="00440A54" w:rsidP="00D80D3B">
            <w:pPr>
              <w:pStyle w:val="TAC"/>
              <w:rPr>
                <w:rFonts w:eastAsia="?? ??" w:cs="Arial"/>
              </w:rPr>
            </w:pPr>
            <w:r w:rsidRPr="00F95B02">
              <w:rPr>
                <w:rFonts w:eastAsia="?? ??" w:cs="Arial"/>
              </w:rPr>
              <w:t>0</w:t>
            </w:r>
          </w:p>
        </w:tc>
      </w:tr>
      <w:tr w:rsidR="00440A54" w:rsidRPr="00F95B02" w14:paraId="5F15B7A2" w14:textId="77777777" w:rsidTr="00D80D3B">
        <w:trPr>
          <w:cantSplit/>
          <w:jc w:val="center"/>
        </w:trPr>
        <w:tc>
          <w:tcPr>
            <w:tcW w:w="3573" w:type="dxa"/>
            <w:vAlign w:val="center"/>
          </w:tcPr>
          <w:p w14:paraId="474E374F" w14:textId="77777777" w:rsidR="00440A54" w:rsidRPr="00F95B02" w:rsidRDefault="00440A54" w:rsidP="00D80D3B">
            <w:pPr>
              <w:pStyle w:val="TAL"/>
            </w:pPr>
            <w:r w:rsidRPr="00F95B02">
              <w:t>First symbol</w:t>
            </w:r>
          </w:p>
        </w:tc>
        <w:tc>
          <w:tcPr>
            <w:tcW w:w="2254" w:type="dxa"/>
            <w:vAlign w:val="center"/>
          </w:tcPr>
          <w:p w14:paraId="1EAC9D28" w14:textId="77777777" w:rsidR="00440A54" w:rsidRPr="00F95B02" w:rsidRDefault="00440A54" w:rsidP="00D80D3B">
            <w:pPr>
              <w:pStyle w:val="TAC"/>
              <w:rPr>
                <w:rFonts w:eastAsia="?? ??" w:cs="Arial"/>
              </w:rPr>
            </w:pPr>
            <w:r w:rsidRPr="00F95B02">
              <w:rPr>
                <w:rFonts w:eastAsia="?? ??" w:cs="Arial"/>
              </w:rPr>
              <w:t>0</w:t>
            </w:r>
          </w:p>
        </w:tc>
      </w:tr>
      <w:tr w:rsidR="00440A54" w:rsidRPr="00F95B02" w14:paraId="51EF5984" w14:textId="77777777" w:rsidTr="00D80D3B">
        <w:trPr>
          <w:cantSplit/>
          <w:jc w:val="center"/>
        </w:trPr>
        <w:tc>
          <w:tcPr>
            <w:tcW w:w="3573" w:type="dxa"/>
            <w:vAlign w:val="center"/>
          </w:tcPr>
          <w:p w14:paraId="5F32B337" w14:textId="77777777" w:rsidR="00440A54" w:rsidRPr="00F95B02" w:rsidRDefault="00440A54" w:rsidP="00D80D3B">
            <w:pPr>
              <w:pStyle w:val="TAL"/>
            </w:pPr>
            <w:r w:rsidRPr="00F95B02">
              <w:t>Index of orthogonal cover code (</w:t>
            </w:r>
            <w:proofErr w:type="spellStart"/>
            <w:r w:rsidRPr="00F95B02">
              <w:rPr>
                <w:i/>
              </w:rPr>
              <w:t>timeDomainOCC</w:t>
            </w:r>
            <w:proofErr w:type="spellEnd"/>
            <w:r w:rsidRPr="00F95B02">
              <w:t>)</w:t>
            </w:r>
          </w:p>
        </w:tc>
        <w:tc>
          <w:tcPr>
            <w:tcW w:w="2254" w:type="dxa"/>
            <w:vAlign w:val="center"/>
          </w:tcPr>
          <w:p w14:paraId="37123E5D" w14:textId="77777777" w:rsidR="00440A54" w:rsidRPr="00F95B02" w:rsidRDefault="00440A54" w:rsidP="00D80D3B">
            <w:pPr>
              <w:pStyle w:val="TAC"/>
            </w:pPr>
            <w:r w:rsidRPr="00F95B02">
              <w:t>0</w:t>
            </w:r>
          </w:p>
        </w:tc>
      </w:tr>
      <w:tr w:rsidR="00440A54" w:rsidRPr="00F95B02" w14:paraId="3A48247E" w14:textId="77777777" w:rsidTr="00D80D3B">
        <w:trPr>
          <w:cantSplit/>
          <w:jc w:val="center"/>
        </w:trPr>
        <w:tc>
          <w:tcPr>
            <w:tcW w:w="3573" w:type="dxa"/>
            <w:vAlign w:val="center"/>
          </w:tcPr>
          <w:p w14:paraId="6649EDB9" w14:textId="77777777" w:rsidR="00440A54" w:rsidRPr="00F95B02" w:rsidRDefault="00440A54" w:rsidP="00D80D3B">
            <w:pPr>
              <w:pStyle w:val="TAL"/>
            </w:pPr>
            <w:r w:rsidRPr="00F95B02">
              <w:t>Number of slots for PUCCH repetition</w:t>
            </w:r>
          </w:p>
        </w:tc>
        <w:tc>
          <w:tcPr>
            <w:tcW w:w="2254" w:type="dxa"/>
            <w:vAlign w:val="center"/>
          </w:tcPr>
          <w:p w14:paraId="3D31CB11" w14:textId="77777777" w:rsidR="00440A54" w:rsidRPr="00F95B02" w:rsidRDefault="00440A54" w:rsidP="00D80D3B">
            <w:pPr>
              <w:pStyle w:val="TAC"/>
            </w:pPr>
            <w:r w:rsidRPr="00F95B02">
              <w:t>2</w:t>
            </w:r>
          </w:p>
        </w:tc>
      </w:tr>
    </w:tbl>
    <w:p w14:paraId="4F59407C" w14:textId="77777777" w:rsidR="00440A54" w:rsidRDefault="00440A54" w:rsidP="0045128B">
      <w:pPr>
        <w:jc w:val="center"/>
        <w:rPr>
          <w:noProof/>
          <w:color w:val="FF0000"/>
          <w:lang w:eastAsia="zh-CN"/>
        </w:rPr>
      </w:pPr>
    </w:p>
    <w:p w14:paraId="3ECA852B" w14:textId="776E39A6" w:rsidR="00440A54" w:rsidRPr="0045128B" w:rsidRDefault="00440A54" w:rsidP="0045128B">
      <w:pPr>
        <w:jc w:val="center"/>
        <w:rPr>
          <w:noProof/>
          <w:color w:val="FF0000"/>
          <w:lang w:eastAsia="zh-CN"/>
        </w:rPr>
      </w:pPr>
      <w:r>
        <w:rPr>
          <w:rFonts w:hint="eastAsia"/>
          <w:noProof/>
          <w:color w:val="FF0000"/>
          <w:lang w:eastAsia="zh-CN"/>
        </w:rPr>
        <w:t>&lt;</w:t>
      </w:r>
      <w:r>
        <w:rPr>
          <w:noProof/>
          <w:color w:val="FF0000"/>
          <w:lang w:eastAsia="zh-CN"/>
        </w:rPr>
        <w:t xml:space="preserve">End of Change </w:t>
      </w:r>
      <w:r w:rsidR="002375A2">
        <w:rPr>
          <w:noProof/>
          <w:color w:val="FF0000"/>
          <w:lang w:eastAsia="zh-CN"/>
        </w:rPr>
        <w:t>3</w:t>
      </w:r>
      <w:r>
        <w:rPr>
          <w:noProof/>
          <w:color w:val="FF0000"/>
          <w:lang w:eastAsia="zh-CN"/>
        </w:rPr>
        <w:t>&gt;</w:t>
      </w:r>
    </w:p>
    <w:p w14:paraId="06317C23" w14:textId="1162FECA" w:rsidR="0045128B" w:rsidRDefault="0045128B" w:rsidP="00132984">
      <w:pPr>
        <w:jc w:val="center"/>
        <w:rPr>
          <w:noProof/>
          <w:color w:val="FF0000"/>
          <w:lang w:eastAsia="zh-CN"/>
        </w:rPr>
      </w:pPr>
    </w:p>
    <w:p w14:paraId="1DD533B2" w14:textId="172D02DE" w:rsidR="001C4DA9" w:rsidRDefault="001C4DA9" w:rsidP="00132984">
      <w:pPr>
        <w:jc w:val="center"/>
        <w:rPr>
          <w:noProof/>
          <w:color w:val="FF0000"/>
          <w:lang w:eastAsia="zh-CN"/>
        </w:rPr>
      </w:pPr>
    </w:p>
    <w:p w14:paraId="385CA7B0" w14:textId="2DF114B8" w:rsidR="001C4DA9" w:rsidRDefault="001C4DA9" w:rsidP="001C4DA9">
      <w:pPr>
        <w:jc w:val="center"/>
        <w:rPr>
          <w:noProof/>
          <w:color w:val="FF0000"/>
          <w:lang w:eastAsia="zh-CN"/>
        </w:rPr>
      </w:pPr>
      <w:r>
        <w:rPr>
          <w:noProof/>
          <w:color w:val="FF0000"/>
          <w:lang w:eastAsia="zh-CN"/>
        </w:rPr>
        <w:t>&lt;Start of Change 4&gt;</w:t>
      </w:r>
    </w:p>
    <w:p w14:paraId="2C154947" w14:textId="77777777" w:rsidR="001C4DA9" w:rsidRPr="00C958DD" w:rsidRDefault="001C4DA9" w:rsidP="001C4DA9">
      <w:pPr>
        <w:pStyle w:val="30"/>
      </w:pPr>
      <w:bookmarkStart w:id="7" w:name="_Toc21127614"/>
      <w:bookmarkStart w:id="8" w:name="_Toc29811823"/>
      <w:bookmarkStart w:id="9" w:name="_Toc36817375"/>
      <w:bookmarkStart w:id="10" w:name="_Toc37260297"/>
      <w:bookmarkStart w:id="11" w:name="_Toc37267685"/>
      <w:bookmarkStart w:id="12" w:name="_Toc44712287"/>
      <w:bookmarkStart w:id="13" w:name="_Toc45893600"/>
      <w:bookmarkStart w:id="14" w:name="_Toc53178320"/>
      <w:bookmarkStart w:id="15" w:name="_Toc53178771"/>
      <w:bookmarkStart w:id="16" w:name="_Toc61179009"/>
      <w:bookmarkStart w:id="17" w:name="_Toc61179479"/>
      <w:bookmarkStart w:id="18" w:name="_Toc67916775"/>
      <w:bookmarkStart w:id="19" w:name="_Toc74663395"/>
      <w:bookmarkStart w:id="20" w:name="_Toc82621936"/>
      <w:bookmarkStart w:id="21" w:name="_Toc90422783"/>
      <w:bookmarkStart w:id="22" w:name="_Toc106782979"/>
      <w:bookmarkStart w:id="23" w:name="_Toc107311870"/>
      <w:bookmarkStart w:id="24" w:name="_Toc107419454"/>
      <w:bookmarkStart w:id="25" w:name="_Toc107475081"/>
      <w:bookmarkStart w:id="26" w:name="_Toc114255674"/>
      <w:bookmarkStart w:id="27" w:name="_Toc115186354"/>
      <w:bookmarkStart w:id="28" w:name="_Toc123044225"/>
      <w:bookmarkStart w:id="29" w:name="_Toc124157864"/>
      <w:bookmarkStart w:id="30" w:name="_Toc124259787"/>
      <w:bookmarkStart w:id="31" w:name="_Toc130584858"/>
      <w:bookmarkStart w:id="32" w:name="_Toc137464514"/>
      <w:bookmarkStart w:id="33" w:name="_Toc138884183"/>
      <w:bookmarkStart w:id="34" w:name="_Toc145643384"/>
      <w:bookmarkStart w:id="35" w:name="_Toc155469485"/>
      <w:bookmarkStart w:id="36" w:name="_Toc161667831"/>
      <w:bookmarkStart w:id="37" w:name="_Toc169708649"/>
      <w:bookmarkStart w:id="38" w:name="_Toc176441552"/>
      <w:bookmarkStart w:id="39" w:name="_Toc187246544"/>
      <w:r w:rsidRPr="00C958DD">
        <w:t>8.4.2</w:t>
      </w:r>
      <w:r w:rsidRPr="00C958DD">
        <w:tab/>
        <w:t>PRACH detection requirements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7A8E63C" w14:textId="77777777" w:rsidR="001C4DA9" w:rsidRPr="00C958DD" w:rsidRDefault="001C4DA9" w:rsidP="001C4DA9">
      <w:pPr>
        <w:pStyle w:val="40"/>
        <w:rPr>
          <w:lang w:eastAsia="zh-CN"/>
        </w:rPr>
      </w:pPr>
      <w:bookmarkStart w:id="40" w:name="_Toc21127615"/>
      <w:bookmarkStart w:id="41" w:name="_Toc29811824"/>
      <w:bookmarkStart w:id="42" w:name="_Toc36817376"/>
      <w:bookmarkStart w:id="43" w:name="_Toc37260298"/>
      <w:bookmarkStart w:id="44" w:name="_Toc37267686"/>
      <w:bookmarkStart w:id="45" w:name="_Toc44712288"/>
      <w:bookmarkStart w:id="46" w:name="_Toc45893601"/>
      <w:bookmarkStart w:id="47" w:name="_Toc53178321"/>
      <w:bookmarkStart w:id="48" w:name="_Toc53178772"/>
      <w:bookmarkStart w:id="49" w:name="_Toc61179010"/>
      <w:bookmarkStart w:id="50" w:name="_Toc61179480"/>
      <w:bookmarkStart w:id="51" w:name="_Toc67916776"/>
      <w:bookmarkStart w:id="52" w:name="_Toc74663396"/>
      <w:bookmarkStart w:id="53" w:name="_Toc82621937"/>
      <w:bookmarkStart w:id="54" w:name="_Toc90422784"/>
      <w:bookmarkStart w:id="55" w:name="_Toc106782980"/>
      <w:bookmarkStart w:id="56" w:name="_Toc107311871"/>
      <w:bookmarkStart w:id="57" w:name="_Toc107419455"/>
      <w:bookmarkStart w:id="58" w:name="_Toc107475082"/>
      <w:bookmarkStart w:id="59" w:name="_Toc114255675"/>
      <w:bookmarkStart w:id="60" w:name="_Toc115186355"/>
      <w:bookmarkStart w:id="61" w:name="_Toc123044226"/>
      <w:bookmarkStart w:id="62" w:name="_Toc124157865"/>
      <w:bookmarkStart w:id="63" w:name="_Toc124259788"/>
      <w:bookmarkStart w:id="64" w:name="_Toc130584859"/>
      <w:bookmarkStart w:id="65" w:name="_Toc137464515"/>
      <w:bookmarkStart w:id="66" w:name="_Toc138884184"/>
      <w:bookmarkStart w:id="67" w:name="_Toc145643385"/>
      <w:bookmarkStart w:id="68" w:name="_Toc155469486"/>
      <w:bookmarkStart w:id="69" w:name="_Toc161667832"/>
      <w:bookmarkStart w:id="70" w:name="_Toc169708650"/>
      <w:bookmarkStart w:id="71" w:name="_Toc176441553"/>
      <w:bookmarkStart w:id="72" w:name="_Toc187246545"/>
      <w:r w:rsidRPr="00C958DD">
        <w:t>8.4.2.1</w:t>
      </w:r>
      <w:r w:rsidRPr="00C958DD">
        <w:tab/>
      </w:r>
      <w:r w:rsidRPr="00C958DD">
        <w:rPr>
          <w:lang w:eastAsia="zh-CN"/>
        </w:rPr>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595638A" w14:textId="58E7E5C9" w:rsidR="001C4DA9" w:rsidRPr="00C958DD" w:rsidRDefault="001C4DA9" w:rsidP="001C4DA9">
      <w:pPr>
        <w:rPr>
          <w:rFonts w:eastAsia="?c?e?o“A‘??S?V?b?N‘I" w:cs="v4.2.0"/>
        </w:rPr>
      </w:pPr>
      <w:r w:rsidRPr="00C958DD">
        <w:rPr>
          <w:rFonts w:eastAsia="等线"/>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等线" w:cs="v4.2.0"/>
          <w:lang w:eastAsia="zh-CN"/>
        </w:rPr>
        <w:t>For AWGN, NTN-TDLA100</w:t>
      </w:r>
      <w:ins w:id="73" w:author="SAMSUNG" w:date="2025-02-05T15:19:00Z">
        <w:r w:rsidR="001F46C1">
          <w:rPr>
            <w:rFonts w:eastAsia="等线" w:cs="v4.2.0"/>
            <w:lang w:eastAsia="zh-CN"/>
          </w:rPr>
          <w:t>-200</w:t>
        </w:r>
      </w:ins>
      <w:r w:rsidRPr="00C958DD">
        <w:rPr>
          <w:rFonts w:eastAsia="等线"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等线" w:cs="v4.2.0"/>
          <w:lang w:eastAsia="zh-CN"/>
        </w:rPr>
        <w:t xml:space="preserve">the time error tolerance given in Table </w:t>
      </w:r>
      <w:r w:rsidRPr="00C958DD">
        <w:rPr>
          <w:rFonts w:eastAsia="‚c‚e‚o“Á‘¾ƒSƒVƒbƒN‘Ì"/>
        </w:rPr>
        <w:t>8.4.</w:t>
      </w:r>
      <w:r w:rsidRPr="00C958DD">
        <w:rPr>
          <w:rFonts w:eastAsia="等线"/>
          <w:lang w:eastAsia="zh-CN"/>
        </w:rPr>
        <w:t>2</w:t>
      </w:r>
      <w:r w:rsidRPr="00C958DD">
        <w:rPr>
          <w:rFonts w:eastAsia="‚c‚e‚o“Á‘¾ƒSƒVƒbƒN‘Ì"/>
        </w:rPr>
        <w:t>.</w:t>
      </w:r>
      <w:r w:rsidRPr="00C958DD">
        <w:rPr>
          <w:rFonts w:eastAsia="等线"/>
          <w:lang w:eastAsia="zh-CN"/>
        </w:rPr>
        <w:t>1</w:t>
      </w:r>
      <w:r w:rsidRPr="00C958DD">
        <w:rPr>
          <w:rFonts w:eastAsia="‚c‚e‚o“Á‘¾ƒSƒVƒbƒN‘Ì"/>
        </w:rPr>
        <w:t>-1</w:t>
      </w:r>
      <w:r w:rsidRPr="00C958DD">
        <w:rPr>
          <w:rFonts w:eastAsia="?c?e?o“A‘??S?V?b?N‘I" w:cs="v4.2.0"/>
        </w:rPr>
        <w:t>.</w:t>
      </w:r>
    </w:p>
    <w:p w14:paraId="3F187382" w14:textId="77777777" w:rsidR="001C4DA9" w:rsidRPr="00C958DD" w:rsidRDefault="001C4DA9" w:rsidP="001C4DA9">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1C4DA9" w:rsidRPr="00C958DD" w14:paraId="3BE96F87" w14:textId="77777777" w:rsidTr="002830A1">
        <w:trPr>
          <w:cantSplit/>
          <w:jc w:val="center"/>
        </w:trPr>
        <w:tc>
          <w:tcPr>
            <w:tcW w:w="1484" w:type="dxa"/>
            <w:vAlign w:val="center"/>
            <w:hideMark/>
          </w:tcPr>
          <w:p w14:paraId="28141BEB" w14:textId="77777777" w:rsidR="001C4DA9" w:rsidRPr="00C958DD" w:rsidRDefault="001C4DA9" w:rsidP="002830A1">
            <w:pPr>
              <w:pStyle w:val="TAH"/>
              <w:rPr>
                <w:lang w:eastAsia="zh-CN"/>
              </w:rPr>
            </w:pPr>
            <w:r w:rsidRPr="00C958DD">
              <w:rPr>
                <w:lang w:eastAsia="zh-CN"/>
              </w:rPr>
              <w:t>PRACH</w:t>
            </w:r>
          </w:p>
        </w:tc>
        <w:tc>
          <w:tcPr>
            <w:tcW w:w="1559" w:type="dxa"/>
            <w:vAlign w:val="center"/>
            <w:hideMark/>
          </w:tcPr>
          <w:p w14:paraId="267FCA1C" w14:textId="77777777" w:rsidR="001C4DA9" w:rsidRPr="00C958DD" w:rsidRDefault="001C4DA9" w:rsidP="002830A1">
            <w:pPr>
              <w:pStyle w:val="TAH"/>
              <w:rPr>
                <w:lang w:eastAsia="zh-CN"/>
              </w:rPr>
            </w:pPr>
            <w:r w:rsidRPr="00C958DD">
              <w:rPr>
                <w:lang w:eastAsia="zh-CN"/>
              </w:rPr>
              <w:t>PRACH SCS</w:t>
            </w:r>
          </w:p>
        </w:tc>
        <w:tc>
          <w:tcPr>
            <w:tcW w:w="3615" w:type="dxa"/>
            <w:gridSpan w:val="2"/>
            <w:vAlign w:val="center"/>
          </w:tcPr>
          <w:p w14:paraId="0F794F72" w14:textId="77777777" w:rsidR="001C4DA9" w:rsidRPr="00C958DD" w:rsidRDefault="001C4DA9" w:rsidP="002830A1">
            <w:pPr>
              <w:pStyle w:val="TAH"/>
              <w:rPr>
                <w:lang w:eastAsia="zh-CN"/>
              </w:rPr>
            </w:pPr>
            <w:r w:rsidRPr="00C958DD">
              <w:rPr>
                <w:lang w:eastAsia="zh-CN"/>
              </w:rPr>
              <w:t>Time error tolerance</w:t>
            </w:r>
          </w:p>
        </w:tc>
      </w:tr>
      <w:tr w:rsidR="001C4DA9" w:rsidRPr="00C958DD" w14:paraId="3A8DF785" w14:textId="77777777" w:rsidTr="002830A1">
        <w:trPr>
          <w:cantSplit/>
          <w:jc w:val="center"/>
        </w:trPr>
        <w:tc>
          <w:tcPr>
            <w:tcW w:w="1484" w:type="dxa"/>
            <w:vAlign w:val="center"/>
            <w:hideMark/>
          </w:tcPr>
          <w:p w14:paraId="056860D8" w14:textId="77777777" w:rsidR="001C4DA9" w:rsidRPr="00C958DD" w:rsidRDefault="001C4DA9" w:rsidP="002830A1">
            <w:pPr>
              <w:pStyle w:val="TAH"/>
              <w:rPr>
                <w:lang w:eastAsia="zh-CN"/>
              </w:rPr>
            </w:pPr>
            <w:r w:rsidRPr="00C958DD">
              <w:rPr>
                <w:lang w:eastAsia="zh-CN"/>
              </w:rPr>
              <w:t>preamble</w:t>
            </w:r>
          </w:p>
        </w:tc>
        <w:tc>
          <w:tcPr>
            <w:tcW w:w="1559" w:type="dxa"/>
            <w:vAlign w:val="center"/>
            <w:hideMark/>
          </w:tcPr>
          <w:p w14:paraId="1057E6EF" w14:textId="77777777" w:rsidR="001C4DA9" w:rsidRPr="00C958DD" w:rsidRDefault="001C4DA9" w:rsidP="002830A1">
            <w:pPr>
              <w:pStyle w:val="TAH"/>
              <w:rPr>
                <w:lang w:eastAsia="zh-CN"/>
              </w:rPr>
            </w:pPr>
            <w:r w:rsidRPr="00C958DD">
              <w:rPr>
                <w:lang w:eastAsia="zh-CN"/>
              </w:rPr>
              <w:t>(kHz)</w:t>
            </w:r>
          </w:p>
        </w:tc>
        <w:tc>
          <w:tcPr>
            <w:tcW w:w="1772" w:type="dxa"/>
            <w:vAlign w:val="center"/>
            <w:hideMark/>
          </w:tcPr>
          <w:p w14:paraId="1743159A" w14:textId="77777777" w:rsidR="001C4DA9" w:rsidRPr="00C958DD" w:rsidRDefault="001C4DA9" w:rsidP="002830A1">
            <w:pPr>
              <w:pStyle w:val="TAH"/>
              <w:rPr>
                <w:lang w:eastAsia="zh-CN"/>
              </w:rPr>
            </w:pPr>
            <w:r w:rsidRPr="00C958DD">
              <w:rPr>
                <w:lang w:eastAsia="zh-CN"/>
              </w:rPr>
              <w:t>AWGN</w:t>
            </w:r>
          </w:p>
        </w:tc>
        <w:tc>
          <w:tcPr>
            <w:tcW w:w="1843" w:type="dxa"/>
            <w:vAlign w:val="center"/>
            <w:hideMark/>
          </w:tcPr>
          <w:p w14:paraId="03A05FF5" w14:textId="77777777" w:rsidR="001C4DA9" w:rsidRPr="00C958DD" w:rsidRDefault="001C4DA9" w:rsidP="002830A1">
            <w:pPr>
              <w:pStyle w:val="TAH"/>
              <w:rPr>
                <w:lang w:eastAsia="zh-CN"/>
              </w:rPr>
            </w:pPr>
            <w:r w:rsidRPr="00C958DD">
              <w:rPr>
                <w:lang w:eastAsia="zh-CN"/>
              </w:rPr>
              <w:t>NTN-TDLA100</w:t>
            </w:r>
          </w:p>
        </w:tc>
      </w:tr>
      <w:tr w:rsidR="001C4DA9" w:rsidRPr="00C958DD" w14:paraId="458E933B" w14:textId="77777777" w:rsidTr="002830A1">
        <w:trPr>
          <w:cantSplit/>
          <w:jc w:val="center"/>
        </w:trPr>
        <w:tc>
          <w:tcPr>
            <w:tcW w:w="1484" w:type="dxa"/>
            <w:vAlign w:val="center"/>
            <w:hideMark/>
          </w:tcPr>
          <w:p w14:paraId="735D8806" w14:textId="77777777" w:rsidR="001C4DA9" w:rsidRPr="00C958DD" w:rsidRDefault="001C4DA9" w:rsidP="002830A1">
            <w:pPr>
              <w:pStyle w:val="TAC"/>
              <w:rPr>
                <w:lang w:eastAsia="zh-CN"/>
              </w:rPr>
            </w:pPr>
            <w:r w:rsidRPr="00C958DD">
              <w:rPr>
                <w:lang w:eastAsia="zh-CN"/>
              </w:rPr>
              <w:t>0</w:t>
            </w:r>
          </w:p>
        </w:tc>
        <w:tc>
          <w:tcPr>
            <w:tcW w:w="1559" w:type="dxa"/>
            <w:vAlign w:val="center"/>
            <w:hideMark/>
          </w:tcPr>
          <w:p w14:paraId="66383ECB" w14:textId="77777777" w:rsidR="001C4DA9" w:rsidRPr="00C958DD" w:rsidRDefault="001C4DA9" w:rsidP="002830A1">
            <w:pPr>
              <w:pStyle w:val="TAC"/>
              <w:rPr>
                <w:lang w:eastAsia="zh-CN"/>
              </w:rPr>
            </w:pPr>
            <w:r w:rsidRPr="00C958DD">
              <w:rPr>
                <w:lang w:eastAsia="zh-CN"/>
              </w:rPr>
              <w:t>1.25</w:t>
            </w:r>
          </w:p>
        </w:tc>
        <w:tc>
          <w:tcPr>
            <w:tcW w:w="1772" w:type="dxa"/>
            <w:vAlign w:val="center"/>
            <w:hideMark/>
          </w:tcPr>
          <w:p w14:paraId="16CDF240" w14:textId="77777777" w:rsidR="001C4DA9" w:rsidRPr="00C958DD" w:rsidRDefault="001C4DA9" w:rsidP="002830A1">
            <w:pPr>
              <w:pStyle w:val="TAC"/>
              <w:rPr>
                <w:lang w:eastAsia="zh-CN"/>
              </w:rPr>
            </w:pPr>
            <w:r w:rsidRPr="00C958DD">
              <w:rPr>
                <w:lang w:eastAsia="zh-CN"/>
              </w:rPr>
              <w:t>1.04 us</w:t>
            </w:r>
          </w:p>
        </w:tc>
        <w:tc>
          <w:tcPr>
            <w:tcW w:w="1843" w:type="dxa"/>
            <w:vAlign w:val="center"/>
            <w:hideMark/>
          </w:tcPr>
          <w:p w14:paraId="75D3486E" w14:textId="77777777" w:rsidR="001C4DA9" w:rsidRPr="00C958DD" w:rsidRDefault="001C4DA9" w:rsidP="002830A1">
            <w:pPr>
              <w:pStyle w:val="TAC"/>
              <w:rPr>
                <w:lang w:eastAsia="zh-CN"/>
              </w:rPr>
            </w:pPr>
            <w:r w:rsidRPr="00C958DD">
              <w:rPr>
                <w:lang w:eastAsia="zh-CN"/>
              </w:rPr>
              <w:t>1.324 us</w:t>
            </w:r>
          </w:p>
        </w:tc>
      </w:tr>
      <w:tr w:rsidR="001C4DA9" w:rsidRPr="00C958DD" w14:paraId="5DDE8E8D" w14:textId="77777777" w:rsidTr="002830A1">
        <w:trPr>
          <w:cantSplit/>
          <w:jc w:val="center"/>
        </w:trPr>
        <w:tc>
          <w:tcPr>
            <w:tcW w:w="1484" w:type="dxa"/>
            <w:vAlign w:val="center"/>
          </w:tcPr>
          <w:p w14:paraId="09B30E3C" w14:textId="77777777" w:rsidR="001C4DA9" w:rsidRPr="00C958DD" w:rsidRDefault="001C4DA9" w:rsidP="002830A1">
            <w:pPr>
              <w:pStyle w:val="TAC"/>
              <w:rPr>
                <w:lang w:eastAsia="zh-CN"/>
              </w:rPr>
            </w:pPr>
            <w:r w:rsidRPr="00C958DD">
              <w:rPr>
                <w:rFonts w:hint="eastAsia"/>
                <w:lang w:eastAsia="zh-CN"/>
              </w:rPr>
              <w:t>2</w:t>
            </w:r>
          </w:p>
        </w:tc>
        <w:tc>
          <w:tcPr>
            <w:tcW w:w="1559" w:type="dxa"/>
            <w:vAlign w:val="center"/>
          </w:tcPr>
          <w:p w14:paraId="3535D86F" w14:textId="77777777" w:rsidR="001C4DA9" w:rsidRPr="00C958DD" w:rsidRDefault="001C4DA9" w:rsidP="002830A1">
            <w:pPr>
              <w:pStyle w:val="TAC"/>
              <w:rPr>
                <w:lang w:eastAsia="zh-CN"/>
              </w:rPr>
            </w:pPr>
            <w:r w:rsidRPr="00C958DD">
              <w:rPr>
                <w:rFonts w:hint="eastAsia"/>
                <w:lang w:eastAsia="zh-CN"/>
              </w:rPr>
              <w:t>1</w:t>
            </w:r>
            <w:r w:rsidRPr="00C958DD">
              <w:rPr>
                <w:lang w:eastAsia="zh-CN"/>
              </w:rPr>
              <w:t>.25</w:t>
            </w:r>
          </w:p>
        </w:tc>
        <w:tc>
          <w:tcPr>
            <w:tcW w:w="1772" w:type="dxa"/>
            <w:vAlign w:val="center"/>
          </w:tcPr>
          <w:p w14:paraId="6DBCDC7C" w14:textId="77777777" w:rsidR="001C4DA9" w:rsidRPr="00C958DD" w:rsidRDefault="001C4DA9" w:rsidP="002830A1">
            <w:pPr>
              <w:pStyle w:val="TAC"/>
              <w:rPr>
                <w:lang w:eastAsia="zh-CN"/>
              </w:rPr>
            </w:pPr>
            <w:r w:rsidRPr="00C958DD">
              <w:rPr>
                <w:rFonts w:hint="eastAsia"/>
                <w:lang w:eastAsia="zh-CN"/>
              </w:rPr>
              <w:t>1</w:t>
            </w:r>
            <w:r w:rsidRPr="00C958DD">
              <w:rPr>
                <w:lang w:eastAsia="zh-CN"/>
              </w:rPr>
              <w:t>.04 us</w:t>
            </w:r>
          </w:p>
        </w:tc>
        <w:tc>
          <w:tcPr>
            <w:tcW w:w="1843" w:type="dxa"/>
            <w:vAlign w:val="center"/>
          </w:tcPr>
          <w:p w14:paraId="016369CD" w14:textId="77777777" w:rsidR="001C4DA9" w:rsidRPr="00C958DD" w:rsidRDefault="001C4DA9" w:rsidP="002830A1">
            <w:pPr>
              <w:pStyle w:val="TAC"/>
              <w:rPr>
                <w:lang w:eastAsia="zh-CN"/>
              </w:rPr>
            </w:pPr>
            <w:r w:rsidRPr="00C958DD">
              <w:rPr>
                <w:lang w:eastAsia="zh-CN"/>
              </w:rPr>
              <w:t>1.324 us</w:t>
            </w:r>
          </w:p>
        </w:tc>
      </w:tr>
      <w:tr w:rsidR="001C4DA9" w:rsidRPr="00C958DD" w14:paraId="5ADB0BDB" w14:textId="77777777" w:rsidTr="002830A1">
        <w:trPr>
          <w:cantSplit/>
          <w:jc w:val="center"/>
        </w:trPr>
        <w:tc>
          <w:tcPr>
            <w:tcW w:w="1484" w:type="dxa"/>
            <w:vMerge w:val="restart"/>
            <w:vAlign w:val="center"/>
            <w:hideMark/>
          </w:tcPr>
          <w:p w14:paraId="3E0F9017" w14:textId="77777777" w:rsidR="001C4DA9" w:rsidRPr="00C958DD" w:rsidRDefault="001C4DA9" w:rsidP="002830A1">
            <w:pPr>
              <w:pStyle w:val="TAC"/>
              <w:rPr>
                <w:lang w:eastAsia="zh-CN"/>
              </w:rPr>
            </w:pPr>
            <w:r w:rsidRPr="00C958DD">
              <w:rPr>
                <w:lang w:eastAsia="zh-CN"/>
              </w:rPr>
              <w:t>B4, C2</w:t>
            </w:r>
          </w:p>
        </w:tc>
        <w:tc>
          <w:tcPr>
            <w:tcW w:w="1559" w:type="dxa"/>
            <w:vAlign w:val="center"/>
            <w:hideMark/>
          </w:tcPr>
          <w:p w14:paraId="761791A0" w14:textId="77777777" w:rsidR="001C4DA9" w:rsidRPr="00C958DD" w:rsidRDefault="001C4DA9" w:rsidP="002830A1">
            <w:pPr>
              <w:pStyle w:val="TAC"/>
              <w:rPr>
                <w:rFonts w:cs="v5.0.0"/>
                <w:lang w:eastAsia="zh-CN"/>
              </w:rPr>
            </w:pPr>
            <w:r w:rsidRPr="00C958DD">
              <w:rPr>
                <w:lang w:eastAsia="zh-CN"/>
              </w:rPr>
              <w:t>15</w:t>
            </w:r>
          </w:p>
        </w:tc>
        <w:tc>
          <w:tcPr>
            <w:tcW w:w="1772" w:type="dxa"/>
            <w:vAlign w:val="center"/>
            <w:hideMark/>
          </w:tcPr>
          <w:p w14:paraId="013AAE13" w14:textId="77777777" w:rsidR="001C4DA9" w:rsidRPr="00C958DD" w:rsidRDefault="001C4DA9" w:rsidP="002830A1">
            <w:pPr>
              <w:pStyle w:val="TAC"/>
              <w:rPr>
                <w:lang w:eastAsia="zh-CN"/>
              </w:rPr>
            </w:pPr>
            <w:r w:rsidRPr="00C958DD">
              <w:rPr>
                <w:lang w:eastAsia="zh-CN"/>
              </w:rPr>
              <w:t>0.52 us</w:t>
            </w:r>
          </w:p>
        </w:tc>
        <w:tc>
          <w:tcPr>
            <w:tcW w:w="1843" w:type="dxa"/>
            <w:vAlign w:val="center"/>
            <w:hideMark/>
          </w:tcPr>
          <w:p w14:paraId="4334C7A0" w14:textId="77777777" w:rsidR="001C4DA9" w:rsidRPr="00C958DD" w:rsidRDefault="001C4DA9" w:rsidP="002830A1">
            <w:pPr>
              <w:pStyle w:val="TAC"/>
              <w:rPr>
                <w:lang w:eastAsia="zh-CN"/>
              </w:rPr>
            </w:pPr>
            <w:r w:rsidRPr="00C958DD">
              <w:rPr>
                <w:lang w:eastAsia="zh-CN"/>
              </w:rPr>
              <w:t>0.804 us</w:t>
            </w:r>
          </w:p>
        </w:tc>
      </w:tr>
      <w:tr w:rsidR="001C4DA9" w:rsidRPr="00C958DD" w14:paraId="001B15FE" w14:textId="77777777" w:rsidTr="002830A1">
        <w:trPr>
          <w:cantSplit/>
          <w:jc w:val="center"/>
        </w:trPr>
        <w:tc>
          <w:tcPr>
            <w:tcW w:w="1484" w:type="dxa"/>
            <w:vMerge/>
            <w:vAlign w:val="center"/>
          </w:tcPr>
          <w:p w14:paraId="2062C7D9" w14:textId="77777777" w:rsidR="001C4DA9" w:rsidRPr="00C958DD" w:rsidRDefault="001C4DA9" w:rsidP="002830A1">
            <w:pPr>
              <w:pStyle w:val="TAC"/>
              <w:rPr>
                <w:lang w:eastAsia="zh-CN"/>
              </w:rPr>
            </w:pPr>
          </w:p>
        </w:tc>
        <w:tc>
          <w:tcPr>
            <w:tcW w:w="1559" w:type="dxa"/>
            <w:vAlign w:val="center"/>
          </w:tcPr>
          <w:p w14:paraId="089989E8" w14:textId="77777777" w:rsidR="001C4DA9" w:rsidRPr="00C958DD" w:rsidRDefault="001C4DA9" w:rsidP="002830A1">
            <w:pPr>
              <w:pStyle w:val="TAC"/>
              <w:rPr>
                <w:lang w:eastAsia="zh-CN"/>
              </w:rPr>
            </w:pPr>
            <w:r w:rsidRPr="00C958DD">
              <w:rPr>
                <w:rFonts w:hint="eastAsia"/>
                <w:lang w:eastAsia="zh-CN"/>
              </w:rPr>
              <w:t>3</w:t>
            </w:r>
            <w:r w:rsidRPr="00C958DD">
              <w:rPr>
                <w:lang w:eastAsia="zh-CN"/>
              </w:rPr>
              <w:t>0</w:t>
            </w:r>
          </w:p>
        </w:tc>
        <w:tc>
          <w:tcPr>
            <w:tcW w:w="1772" w:type="dxa"/>
            <w:vAlign w:val="center"/>
          </w:tcPr>
          <w:p w14:paraId="054C33FF" w14:textId="77777777" w:rsidR="001C4DA9" w:rsidRPr="00C958DD" w:rsidRDefault="001C4DA9" w:rsidP="002830A1">
            <w:pPr>
              <w:pStyle w:val="TAC"/>
              <w:rPr>
                <w:lang w:eastAsia="zh-CN"/>
              </w:rPr>
            </w:pPr>
            <w:r w:rsidRPr="00C958DD">
              <w:rPr>
                <w:rFonts w:hint="eastAsia"/>
                <w:lang w:eastAsia="zh-CN"/>
              </w:rPr>
              <w:t>0</w:t>
            </w:r>
            <w:r w:rsidRPr="00C958DD">
              <w:rPr>
                <w:lang w:eastAsia="zh-CN"/>
              </w:rPr>
              <w:t>.26 us</w:t>
            </w:r>
          </w:p>
        </w:tc>
        <w:tc>
          <w:tcPr>
            <w:tcW w:w="1843" w:type="dxa"/>
            <w:vAlign w:val="center"/>
          </w:tcPr>
          <w:p w14:paraId="57735F47" w14:textId="77777777" w:rsidR="001C4DA9" w:rsidRPr="00C958DD" w:rsidRDefault="001C4DA9" w:rsidP="002830A1">
            <w:pPr>
              <w:pStyle w:val="TAC"/>
              <w:rPr>
                <w:lang w:eastAsia="zh-CN"/>
              </w:rPr>
            </w:pPr>
            <w:r w:rsidRPr="00C958DD">
              <w:rPr>
                <w:rFonts w:hint="eastAsia"/>
                <w:lang w:eastAsia="zh-CN"/>
              </w:rPr>
              <w:t>0</w:t>
            </w:r>
            <w:r w:rsidRPr="00C958DD">
              <w:rPr>
                <w:lang w:eastAsia="zh-CN"/>
              </w:rPr>
              <w:t>.544 us</w:t>
            </w:r>
          </w:p>
        </w:tc>
      </w:tr>
    </w:tbl>
    <w:p w14:paraId="2A2753AB" w14:textId="77777777" w:rsidR="001C4DA9" w:rsidRPr="00C958DD" w:rsidRDefault="001C4DA9" w:rsidP="001C4DA9">
      <w:pPr>
        <w:rPr>
          <w:rFonts w:eastAsia="等线"/>
          <w:lang w:eastAsia="zh-CN"/>
        </w:rPr>
      </w:pPr>
    </w:p>
    <w:p w14:paraId="41C188E9" w14:textId="77777777" w:rsidR="001C4DA9" w:rsidRPr="00C958DD" w:rsidRDefault="001C4DA9" w:rsidP="001C4DA9">
      <w:pPr>
        <w:rPr>
          <w:rFonts w:eastAsia="等线"/>
          <w:lang w:eastAsia="zh-CN"/>
        </w:rPr>
      </w:pPr>
      <w:bookmarkStart w:id="74" w:name="_Toc21127616"/>
      <w:bookmarkStart w:id="75" w:name="_Toc29811825"/>
      <w:bookmarkStart w:id="76" w:name="_Toc36817377"/>
      <w:bookmarkStart w:id="77" w:name="_Toc37260299"/>
      <w:bookmarkStart w:id="78" w:name="_Toc37267687"/>
      <w:bookmarkStart w:id="79" w:name="_Toc44712289"/>
      <w:bookmarkStart w:id="80" w:name="_Toc45893602"/>
      <w:bookmarkStart w:id="81" w:name="_Toc53178322"/>
      <w:bookmarkStart w:id="82" w:name="_Toc53178773"/>
      <w:bookmarkStart w:id="83" w:name="_Toc61179011"/>
      <w:bookmarkStart w:id="84" w:name="_Toc61179481"/>
      <w:bookmarkStart w:id="85" w:name="_Toc67916777"/>
      <w:r w:rsidRPr="00977213">
        <w:rPr>
          <w:rFonts w:eastAsia="等线"/>
          <w:lang w:eastAsia="zh-CN"/>
        </w:rPr>
        <w:t xml:space="preserve">The test preambles are listed in table A.4 and the </w:t>
      </w:r>
      <w:r w:rsidRPr="00977213">
        <w:rPr>
          <w:rFonts w:eastAsia="等线"/>
        </w:rPr>
        <w:t>test parameter</w:t>
      </w:r>
      <w:r w:rsidRPr="00977213">
        <w:rPr>
          <w:rFonts w:eastAsia="等线"/>
          <w:lang w:eastAsia="zh-CN"/>
        </w:rPr>
        <w:t xml:space="preserve"> </w:t>
      </w:r>
      <w:r w:rsidRPr="00977213">
        <w:rPr>
          <w:rFonts w:eastAsia="等线"/>
          <w:i/>
          <w:iCs/>
        </w:rPr>
        <w:t>msg1-FrequencyStart</w:t>
      </w:r>
      <w:r w:rsidRPr="00977213">
        <w:rPr>
          <w:rFonts w:eastAsia="等线"/>
          <w:lang w:eastAsia="zh-CN"/>
        </w:rPr>
        <w:t xml:space="preserve"> is set to 0.</w:t>
      </w:r>
    </w:p>
    <w:p w14:paraId="38AE26F1" w14:textId="77777777" w:rsidR="001C4DA9" w:rsidRPr="00C958DD" w:rsidRDefault="001C4DA9" w:rsidP="001C4DA9">
      <w:pPr>
        <w:pStyle w:val="40"/>
      </w:pPr>
      <w:bookmarkStart w:id="86" w:name="_Toc74663397"/>
      <w:bookmarkStart w:id="87" w:name="_Toc82621938"/>
      <w:bookmarkStart w:id="88" w:name="_Toc90422785"/>
      <w:bookmarkStart w:id="89" w:name="_Toc106782981"/>
      <w:bookmarkStart w:id="90" w:name="_Toc107311872"/>
      <w:bookmarkStart w:id="91" w:name="_Toc107419456"/>
      <w:bookmarkStart w:id="92" w:name="_Toc107475083"/>
      <w:bookmarkStart w:id="93" w:name="_Toc114255676"/>
      <w:bookmarkStart w:id="94" w:name="_Toc115186356"/>
      <w:bookmarkStart w:id="95" w:name="_Toc123044227"/>
      <w:bookmarkStart w:id="96" w:name="_Toc124157866"/>
      <w:bookmarkStart w:id="97" w:name="_Toc124259789"/>
      <w:bookmarkStart w:id="98" w:name="_Toc130584860"/>
      <w:bookmarkStart w:id="99" w:name="_Toc137464516"/>
      <w:bookmarkStart w:id="100" w:name="_Toc138884185"/>
      <w:bookmarkStart w:id="101" w:name="_Toc145643386"/>
      <w:bookmarkStart w:id="102" w:name="_Toc155469487"/>
      <w:bookmarkStart w:id="103" w:name="_Toc161667833"/>
      <w:bookmarkStart w:id="104" w:name="_Toc169708651"/>
      <w:bookmarkStart w:id="105" w:name="_Toc176441554"/>
      <w:bookmarkStart w:id="106" w:name="_Toc187246546"/>
      <w:r w:rsidRPr="00C958DD">
        <w:t>8.4.2.</w:t>
      </w:r>
      <w:r w:rsidRPr="00C958DD">
        <w:rPr>
          <w:lang w:eastAsia="zh-CN"/>
        </w:rPr>
        <w:t>2</w:t>
      </w:r>
      <w:r w:rsidRPr="00C958DD">
        <w:tab/>
        <w:t>Minimum requirements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C18AC4B" w14:textId="77777777" w:rsidR="001C4DA9" w:rsidRPr="00C958DD" w:rsidRDefault="001C4DA9" w:rsidP="001C4DA9">
      <w:pPr>
        <w:rPr>
          <w:rFonts w:eastAsia="等线"/>
          <w:lang w:eastAsia="zh-CN"/>
        </w:rPr>
      </w:pPr>
      <w:r w:rsidRPr="00C958DD">
        <w:rPr>
          <w:rFonts w:eastAsia="等线"/>
        </w:rPr>
        <w:t xml:space="preserve">The probability of detection shall be equal to or exceed 99% for the SNR levels listed in </w:t>
      </w:r>
      <w:r w:rsidRPr="00C958DD">
        <w:rPr>
          <w:rFonts w:eastAsia="等线"/>
          <w:lang w:eastAsia="zh-CN"/>
        </w:rPr>
        <w:t>Tables</w:t>
      </w:r>
      <w:r w:rsidRPr="00C958DD">
        <w:rPr>
          <w:rFonts w:eastAsia="等线"/>
        </w:rPr>
        <w:t xml:space="preserve"> 8.4.2.</w:t>
      </w:r>
      <w:r w:rsidRPr="00C958DD">
        <w:rPr>
          <w:rFonts w:eastAsia="等线"/>
          <w:lang w:eastAsia="zh-CN"/>
        </w:rPr>
        <w:t>2</w:t>
      </w:r>
      <w:r w:rsidRPr="00C958DD">
        <w:rPr>
          <w:rFonts w:eastAsia="等线"/>
        </w:rPr>
        <w:t>-1</w:t>
      </w:r>
      <w:r w:rsidRPr="00C958DD">
        <w:rPr>
          <w:rFonts w:eastAsia="等线"/>
          <w:lang w:eastAsia="zh-CN"/>
        </w:rPr>
        <w:t xml:space="preserve"> to </w:t>
      </w:r>
      <w:r w:rsidRPr="00C958DD">
        <w:rPr>
          <w:rFonts w:eastAsia="等线"/>
        </w:rPr>
        <w:t>8.4.2.</w:t>
      </w:r>
      <w:r w:rsidRPr="00C958DD">
        <w:rPr>
          <w:rFonts w:eastAsia="等线"/>
          <w:lang w:eastAsia="zh-CN"/>
        </w:rPr>
        <w:t>2-3</w:t>
      </w:r>
      <w:r w:rsidRPr="00C958DD">
        <w:rPr>
          <w:rFonts w:eastAsia="等线"/>
        </w:rPr>
        <w:t>.</w:t>
      </w:r>
    </w:p>
    <w:p w14:paraId="29966A53" w14:textId="77777777" w:rsidR="001C4DA9" w:rsidRPr="00C958DD" w:rsidRDefault="001C4DA9" w:rsidP="001C4DA9">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2366"/>
        <w:gridCol w:w="2532"/>
        <w:gridCol w:w="1308"/>
        <w:gridCol w:w="1002"/>
        <w:gridCol w:w="1002"/>
      </w:tblGrid>
      <w:tr w:rsidR="001F46C1" w:rsidRPr="00C958DD" w14:paraId="795EF15E" w14:textId="77777777" w:rsidTr="002830A1">
        <w:trPr>
          <w:cantSplit/>
          <w:jc w:val="center"/>
        </w:trPr>
        <w:tc>
          <w:tcPr>
            <w:tcW w:w="0" w:type="auto"/>
            <w:vMerge w:val="restart"/>
            <w:shd w:val="clear" w:color="auto" w:fill="auto"/>
            <w:vAlign w:val="center"/>
          </w:tcPr>
          <w:p w14:paraId="0A79CB05" w14:textId="77777777" w:rsidR="001C4DA9" w:rsidRPr="00C958DD" w:rsidRDefault="001C4DA9" w:rsidP="002830A1">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7D6E42A0" w14:textId="42D0DADD" w:rsidR="001C4DA9" w:rsidRPr="00C958DD" w:rsidRDefault="001C4DA9" w:rsidP="002830A1">
            <w:pPr>
              <w:pStyle w:val="TAH"/>
              <w:rPr>
                <w:lang w:eastAsia="en-GB"/>
              </w:rPr>
            </w:pPr>
            <w:r w:rsidRPr="00C958DD">
              <w:rPr>
                <w:lang w:eastAsia="en-GB"/>
              </w:rPr>
              <w:t xml:space="preserve">Number of </w:t>
            </w:r>
            <w:del w:id="107" w:author="SAMSUNG" w:date="2025-02-05T15:23:00Z">
              <w:r w:rsidRPr="00C958DD" w:rsidDel="001F46C1">
                <w:rPr>
                  <w:lang w:eastAsia="en-GB"/>
                </w:rPr>
                <w:delText>demodulation</w:delText>
              </w:r>
              <w:r w:rsidRPr="00C958DD" w:rsidDel="001F46C1">
                <w:delText xml:space="preserve"> </w:delText>
              </w:r>
              <w:r w:rsidRPr="00C958DD" w:rsidDel="001F46C1">
                <w:rPr>
                  <w:lang w:eastAsia="en-GB"/>
                </w:rPr>
                <w:delText>branches</w:delText>
              </w:r>
            </w:del>
            <w:ins w:id="108" w:author="SAMSUNG" w:date="2025-02-05T15:23:00Z">
              <w:r w:rsidR="001F46C1">
                <w:rPr>
                  <w:lang w:eastAsia="en-GB"/>
                </w:rPr>
                <w:t>RX antennas</w:t>
              </w:r>
            </w:ins>
          </w:p>
        </w:tc>
        <w:tc>
          <w:tcPr>
            <w:tcW w:w="0" w:type="auto"/>
            <w:vMerge w:val="restart"/>
            <w:shd w:val="clear" w:color="auto" w:fill="auto"/>
            <w:vAlign w:val="center"/>
          </w:tcPr>
          <w:p w14:paraId="09FEDCBB" w14:textId="77777777" w:rsidR="001C4DA9" w:rsidRPr="00C958DD" w:rsidRDefault="001C4DA9" w:rsidP="002830A1">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r>
              <w:rPr>
                <w:lang w:eastAsia="en-GB"/>
              </w:rPr>
              <w:t>D</w:t>
            </w:r>
            <w:r w:rsidRPr="00C958DD">
              <w:rPr>
                <w:lang w:eastAsia="en-GB"/>
              </w:rPr>
              <w:t>)</w:t>
            </w:r>
          </w:p>
        </w:tc>
        <w:tc>
          <w:tcPr>
            <w:tcW w:w="0" w:type="auto"/>
            <w:vMerge w:val="restart"/>
            <w:shd w:val="clear" w:color="auto" w:fill="auto"/>
            <w:vAlign w:val="center"/>
          </w:tcPr>
          <w:p w14:paraId="116694EE" w14:textId="77777777" w:rsidR="001C4DA9" w:rsidRPr="00C958DD" w:rsidRDefault="001C4DA9" w:rsidP="002830A1">
            <w:pPr>
              <w:pStyle w:val="TAH"/>
              <w:rPr>
                <w:lang w:eastAsia="en-GB"/>
              </w:rPr>
            </w:pPr>
            <w:r w:rsidRPr="00C958DD">
              <w:rPr>
                <w:lang w:eastAsia="en-GB"/>
              </w:rPr>
              <w:t>Frequency offset</w:t>
            </w:r>
          </w:p>
        </w:tc>
        <w:tc>
          <w:tcPr>
            <w:tcW w:w="0" w:type="auto"/>
            <w:gridSpan w:val="2"/>
            <w:vAlign w:val="center"/>
          </w:tcPr>
          <w:p w14:paraId="276C1B45" w14:textId="77777777" w:rsidR="001C4DA9" w:rsidRPr="00C958DD" w:rsidRDefault="001C4DA9" w:rsidP="002830A1">
            <w:pPr>
              <w:pStyle w:val="TAH"/>
              <w:rPr>
                <w:lang w:eastAsia="en-GB"/>
              </w:rPr>
            </w:pPr>
            <w:r w:rsidRPr="00C958DD">
              <w:rPr>
                <w:lang w:eastAsia="en-GB"/>
              </w:rPr>
              <w:t>SNR (dB)</w:t>
            </w:r>
          </w:p>
        </w:tc>
      </w:tr>
      <w:tr w:rsidR="001F46C1" w:rsidRPr="00C958DD" w14:paraId="59D2B86E" w14:textId="77777777" w:rsidTr="002830A1">
        <w:trPr>
          <w:cantSplit/>
          <w:jc w:val="center"/>
        </w:trPr>
        <w:tc>
          <w:tcPr>
            <w:tcW w:w="0" w:type="auto"/>
            <w:vMerge/>
            <w:shd w:val="clear" w:color="auto" w:fill="auto"/>
            <w:vAlign w:val="center"/>
          </w:tcPr>
          <w:p w14:paraId="4A5E920B" w14:textId="77777777" w:rsidR="001C4DA9" w:rsidRPr="00C958DD" w:rsidRDefault="001C4DA9" w:rsidP="002830A1">
            <w:pPr>
              <w:pStyle w:val="TAH"/>
              <w:rPr>
                <w:lang w:eastAsia="en-GB"/>
              </w:rPr>
            </w:pPr>
          </w:p>
        </w:tc>
        <w:tc>
          <w:tcPr>
            <w:tcW w:w="0" w:type="auto"/>
            <w:vMerge/>
            <w:shd w:val="clear" w:color="auto" w:fill="auto"/>
            <w:vAlign w:val="center"/>
          </w:tcPr>
          <w:p w14:paraId="2915833E" w14:textId="77777777" w:rsidR="001C4DA9" w:rsidRPr="00C958DD" w:rsidRDefault="001C4DA9" w:rsidP="002830A1">
            <w:pPr>
              <w:pStyle w:val="TAH"/>
              <w:rPr>
                <w:lang w:eastAsia="en-GB"/>
              </w:rPr>
            </w:pPr>
          </w:p>
        </w:tc>
        <w:tc>
          <w:tcPr>
            <w:tcW w:w="0" w:type="auto"/>
            <w:vMerge/>
            <w:shd w:val="clear" w:color="auto" w:fill="auto"/>
            <w:vAlign w:val="center"/>
          </w:tcPr>
          <w:p w14:paraId="3958B3CC" w14:textId="77777777" w:rsidR="001C4DA9" w:rsidRPr="00C958DD" w:rsidRDefault="001C4DA9" w:rsidP="002830A1">
            <w:pPr>
              <w:pStyle w:val="TAH"/>
              <w:rPr>
                <w:lang w:eastAsia="en-GB"/>
              </w:rPr>
            </w:pPr>
          </w:p>
        </w:tc>
        <w:tc>
          <w:tcPr>
            <w:tcW w:w="0" w:type="auto"/>
            <w:vMerge/>
            <w:shd w:val="clear" w:color="auto" w:fill="auto"/>
            <w:vAlign w:val="center"/>
          </w:tcPr>
          <w:p w14:paraId="1AF65D86" w14:textId="77777777" w:rsidR="001C4DA9" w:rsidRPr="00C958DD" w:rsidRDefault="001C4DA9" w:rsidP="002830A1">
            <w:pPr>
              <w:pStyle w:val="TAH"/>
              <w:rPr>
                <w:lang w:eastAsia="en-GB"/>
              </w:rPr>
            </w:pPr>
          </w:p>
        </w:tc>
        <w:tc>
          <w:tcPr>
            <w:tcW w:w="0" w:type="auto"/>
            <w:vAlign w:val="center"/>
          </w:tcPr>
          <w:p w14:paraId="786E8AEF" w14:textId="77777777" w:rsidR="001C4DA9" w:rsidRPr="00C958DD" w:rsidRDefault="001C4DA9" w:rsidP="002830A1">
            <w:pPr>
              <w:pStyle w:val="TAH"/>
              <w:rPr>
                <w:lang w:eastAsia="en-GB"/>
              </w:rPr>
            </w:pPr>
            <w:r w:rsidRPr="00C958DD">
              <w:rPr>
                <w:lang w:eastAsia="en-GB"/>
              </w:rPr>
              <w:t>Burst format 0</w:t>
            </w:r>
          </w:p>
        </w:tc>
        <w:tc>
          <w:tcPr>
            <w:tcW w:w="0" w:type="auto"/>
            <w:vAlign w:val="center"/>
          </w:tcPr>
          <w:p w14:paraId="43D4E7F0" w14:textId="77777777" w:rsidR="001C4DA9" w:rsidRPr="00C958DD" w:rsidRDefault="001C4DA9" w:rsidP="002830A1">
            <w:pPr>
              <w:pStyle w:val="TAH"/>
              <w:rPr>
                <w:lang w:eastAsia="en-GB"/>
              </w:rPr>
            </w:pPr>
            <w:r w:rsidRPr="00C958DD">
              <w:rPr>
                <w:lang w:eastAsia="en-GB"/>
              </w:rPr>
              <w:t>Burst format 2</w:t>
            </w:r>
          </w:p>
        </w:tc>
      </w:tr>
      <w:tr w:rsidR="001F46C1" w:rsidRPr="00C958DD" w14:paraId="4FCF56AC" w14:textId="77777777" w:rsidTr="002830A1">
        <w:trPr>
          <w:cantSplit/>
          <w:jc w:val="center"/>
        </w:trPr>
        <w:tc>
          <w:tcPr>
            <w:tcW w:w="0" w:type="auto"/>
            <w:vMerge w:val="restart"/>
            <w:shd w:val="clear" w:color="auto" w:fill="auto"/>
            <w:vAlign w:val="center"/>
          </w:tcPr>
          <w:p w14:paraId="03FA306D" w14:textId="77777777" w:rsidR="001C4DA9" w:rsidRPr="00C958DD" w:rsidRDefault="001C4DA9" w:rsidP="002830A1">
            <w:pPr>
              <w:pStyle w:val="TAC"/>
              <w:rPr>
                <w:lang w:eastAsia="en-GB"/>
              </w:rPr>
            </w:pPr>
            <w:r w:rsidRPr="00C958DD">
              <w:rPr>
                <w:lang w:eastAsia="en-GB"/>
              </w:rPr>
              <w:t>1</w:t>
            </w:r>
          </w:p>
        </w:tc>
        <w:tc>
          <w:tcPr>
            <w:tcW w:w="0" w:type="auto"/>
            <w:vMerge w:val="restart"/>
            <w:shd w:val="clear" w:color="auto" w:fill="auto"/>
            <w:vAlign w:val="center"/>
          </w:tcPr>
          <w:p w14:paraId="30207E9F" w14:textId="77777777" w:rsidR="001C4DA9" w:rsidRPr="00C958DD" w:rsidRDefault="001C4DA9" w:rsidP="002830A1">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69A65600" w14:textId="77777777" w:rsidR="001C4DA9" w:rsidRPr="00C958DD" w:rsidRDefault="001C4DA9" w:rsidP="002830A1">
            <w:pPr>
              <w:pStyle w:val="TAC"/>
              <w:rPr>
                <w:lang w:eastAsia="zh-CN"/>
              </w:rPr>
            </w:pPr>
            <w:r>
              <w:rPr>
                <w:lang w:eastAsia="zh-CN"/>
              </w:rPr>
              <w:t>AWGN</w:t>
            </w:r>
          </w:p>
        </w:tc>
        <w:tc>
          <w:tcPr>
            <w:tcW w:w="0" w:type="auto"/>
            <w:vAlign w:val="center"/>
          </w:tcPr>
          <w:p w14:paraId="2D3E3FB4" w14:textId="77777777" w:rsidR="001C4DA9" w:rsidRPr="00C958DD" w:rsidRDefault="001C4DA9" w:rsidP="002830A1">
            <w:pPr>
              <w:pStyle w:val="TAC"/>
              <w:rPr>
                <w:lang w:eastAsia="zh-CN"/>
              </w:rPr>
            </w:pPr>
            <w:r w:rsidRPr="00C958DD">
              <w:rPr>
                <w:rFonts w:hint="eastAsia"/>
                <w:lang w:eastAsia="zh-CN"/>
              </w:rPr>
              <w:t>0</w:t>
            </w:r>
          </w:p>
        </w:tc>
        <w:tc>
          <w:tcPr>
            <w:tcW w:w="0" w:type="auto"/>
            <w:vAlign w:val="center"/>
          </w:tcPr>
          <w:p w14:paraId="481E9FFA" w14:textId="77777777" w:rsidR="001C4DA9" w:rsidRPr="00C958DD" w:rsidRDefault="001C4DA9" w:rsidP="002830A1">
            <w:pPr>
              <w:pStyle w:val="TAC"/>
              <w:rPr>
                <w:lang w:eastAsia="zh-CN"/>
              </w:rPr>
            </w:pPr>
            <w:r w:rsidRPr="00977213">
              <w:rPr>
                <w:rFonts w:eastAsia="等线"/>
                <w:lang w:eastAsia="zh-CN"/>
              </w:rPr>
              <w:t>-12.0</w:t>
            </w:r>
          </w:p>
        </w:tc>
        <w:tc>
          <w:tcPr>
            <w:tcW w:w="0" w:type="auto"/>
            <w:vAlign w:val="center"/>
          </w:tcPr>
          <w:p w14:paraId="59EC0D84" w14:textId="77777777" w:rsidR="001C4DA9" w:rsidRPr="00C958DD" w:rsidRDefault="001C4DA9" w:rsidP="002830A1">
            <w:pPr>
              <w:pStyle w:val="TAC"/>
              <w:rPr>
                <w:lang w:eastAsia="zh-CN"/>
              </w:rPr>
            </w:pPr>
            <w:r w:rsidRPr="00977213">
              <w:rPr>
                <w:rFonts w:eastAsia="等线"/>
                <w:lang w:eastAsia="zh-CN"/>
              </w:rPr>
              <w:t>-17.4</w:t>
            </w:r>
          </w:p>
        </w:tc>
      </w:tr>
      <w:tr w:rsidR="001F46C1" w:rsidRPr="00C958DD" w14:paraId="2B191E4A" w14:textId="77777777" w:rsidTr="002830A1">
        <w:trPr>
          <w:cantSplit/>
          <w:jc w:val="center"/>
        </w:trPr>
        <w:tc>
          <w:tcPr>
            <w:tcW w:w="0" w:type="auto"/>
            <w:vMerge/>
            <w:shd w:val="clear" w:color="auto" w:fill="auto"/>
            <w:vAlign w:val="center"/>
          </w:tcPr>
          <w:p w14:paraId="603CD687" w14:textId="77777777" w:rsidR="001C4DA9" w:rsidRPr="00C958DD" w:rsidRDefault="001C4DA9" w:rsidP="002830A1">
            <w:pPr>
              <w:pStyle w:val="TAC"/>
              <w:rPr>
                <w:lang w:eastAsia="en-GB"/>
              </w:rPr>
            </w:pPr>
          </w:p>
        </w:tc>
        <w:tc>
          <w:tcPr>
            <w:tcW w:w="0" w:type="auto"/>
            <w:vMerge/>
            <w:shd w:val="clear" w:color="auto" w:fill="auto"/>
            <w:vAlign w:val="center"/>
          </w:tcPr>
          <w:p w14:paraId="18FEF547" w14:textId="77777777" w:rsidR="001C4DA9" w:rsidRPr="00C958DD" w:rsidRDefault="001C4DA9" w:rsidP="002830A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145E6B" w14:textId="77777777" w:rsidR="001C4DA9" w:rsidRPr="00C958DD" w:rsidRDefault="001C4DA9" w:rsidP="002830A1">
            <w:pPr>
              <w:pStyle w:val="TAC"/>
              <w:rPr>
                <w:lang w:eastAsia="zh-CN"/>
              </w:rPr>
            </w:pPr>
            <w:r>
              <w:rPr>
                <w:lang w:eastAsia="zh-CN"/>
              </w:rPr>
              <w:t>NTN-TDLA100-200 Low</w:t>
            </w:r>
          </w:p>
        </w:tc>
        <w:tc>
          <w:tcPr>
            <w:tcW w:w="0" w:type="auto"/>
            <w:vAlign w:val="center"/>
          </w:tcPr>
          <w:p w14:paraId="1076D623" w14:textId="77777777" w:rsidR="001C4DA9" w:rsidRPr="00C958DD" w:rsidRDefault="001C4DA9" w:rsidP="002830A1">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A01B716" w14:textId="77777777" w:rsidR="001C4DA9" w:rsidRPr="00C958DD" w:rsidRDefault="001C4DA9" w:rsidP="002830A1">
            <w:pPr>
              <w:pStyle w:val="TAC"/>
              <w:rPr>
                <w:lang w:eastAsia="zh-CN"/>
              </w:rPr>
            </w:pPr>
            <w:r w:rsidRPr="00977213">
              <w:rPr>
                <w:rFonts w:eastAsia="等线"/>
                <w:lang w:eastAsia="zh-CN"/>
              </w:rPr>
              <w:t>0.7</w:t>
            </w:r>
          </w:p>
        </w:tc>
        <w:tc>
          <w:tcPr>
            <w:tcW w:w="0" w:type="auto"/>
            <w:vAlign w:val="center"/>
          </w:tcPr>
          <w:p w14:paraId="6ED98D92" w14:textId="77777777" w:rsidR="001C4DA9" w:rsidRPr="00C958DD" w:rsidRDefault="001C4DA9" w:rsidP="002830A1">
            <w:pPr>
              <w:pStyle w:val="TAC"/>
              <w:rPr>
                <w:lang w:eastAsia="zh-CN"/>
              </w:rPr>
            </w:pPr>
            <w:r w:rsidRPr="00977213">
              <w:rPr>
                <w:rFonts w:eastAsia="等线"/>
                <w:lang w:eastAsia="zh-CN"/>
              </w:rPr>
              <w:t>-9.7</w:t>
            </w:r>
          </w:p>
        </w:tc>
      </w:tr>
      <w:tr w:rsidR="001F46C1" w:rsidRPr="00C958DD" w14:paraId="5C088446" w14:textId="77777777" w:rsidTr="002830A1">
        <w:trPr>
          <w:cantSplit/>
          <w:jc w:val="center"/>
        </w:trPr>
        <w:tc>
          <w:tcPr>
            <w:tcW w:w="0" w:type="auto"/>
            <w:vMerge/>
            <w:shd w:val="clear" w:color="auto" w:fill="auto"/>
            <w:vAlign w:val="center"/>
          </w:tcPr>
          <w:p w14:paraId="7DABC748" w14:textId="77777777" w:rsidR="001C4DA9" w:rsidRPr="00C958DD" w:rsidRDefault="001C4DA9" w:rsidP="002830A1">
            <w:pPr>
              <w:pStyle w:val="TAC"/>
              <w:rPr>
                <w:lang w:eastAsia="en-GB"/>
              </w:rPr>
            </w:pPr>
          </w:p>
        </w:tc>
        <w:tc>
          <w:tcPr>
            <w:tcW w:w="0" w:type="auto"/>
            <w:vMerge w:val="restart"/>
            <w:shd w:val="clear" w:color="auto" w:fill="auto"/>
            <w:vAlign w:val="center"/>
          </w:tcPr>
          <w:p w14:paraId="42092385" w14:textId="77777777" w:rsidR="001C4DA9" w:rsidRPr="00C958DD" w:rsidRDefault="001C4DA9" w:rsidP="002830A1">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3A483A6" w14:textId="77777777" w:rsidR="001C4DA9" w:rsidRPr="00C958DD" w:rsidRDefault="001C4DA9" w:rsidP="002830A1">
            <w:pPr>
              <w:pStyle w:val="TAC"/>
              <w:rPr>
                <w:lang w:eastAsia="zh-CN"/>
              </w:rPr>
            </w:pPr>
            <w:r>
              <w:rPr>
                <w:lang w:eastAsia="zh-CN"/>
              </w:rPr>
              <w:t>AWGN</w:t>
            </w:r>
          </w:p>
        </w:tc>
        <w:tc>
          <w:tcPr>
            <w:tcW w:w="0" w:type="auto"/>
            <w:vAlign w:val="center"/>
          </w:tcPr>
          <w:p w14:paraId="095B6B72" w14:textId="77777777" w:rsidR="001C4DA9" w:rsidRPr="00C958DD" w:rsidRDefault="001C4DA9" w:rsidP="002830A1">
            <w:pPr>
              <w:pStyle w:val="TAC"/>
              <w:rPr>
                <w:lang w:eastAsia="zh-CN"/>
              </w:rPr>
            </w:pPr>
            <w:r w:rsidRPr="00C958DD">
              <w:rPr>
                <w:rFonts w:hint="eastAsia"/>
                <w:lang w:eastAsia="zh-CN"/>
              </w:rPr>
              <w:t>0</w:t>
            </w:r>
          </w:p>
        </w:tc>
        <w:tc>
          <w:tcPr>
            <w:tcW w:w="0" w:type="auto"/>
            <w:vAlign w:val="center"/>
          </w:tcPr>
          <w:p w14:paraId="1335BCDF" w14:textId="77777777" w:rsidR="001C4DA9" w:rsidRPr="00C958DD" w:rsidRDefault="001C4DA9" w:rsidP="002830A1">
            <w:pPr>
              <w:pStyle w:val="TAC"/>
              <w:rPr>
                <w:lang w:eastAsia="zh-CN"/>
              </w:rPr>
            </w:pPr>
            <w:r w:rsidRPr="00977213">
              <w:rPr>
                <w:rFonts w:eastAsia="等线" w:hint="eastAsia"/>
                <w:lang w:eastAsia="zh-CN"/>
              </w:rPr>
              <w:t>-14</w:t>
            </w:r>
            <w:r w:rsidRPr="00977213">
              <w:rPr>
                <w:rFonts w:eastAsia="等线"/>
                <w:lang w:eastAsia="zh-CN"/>
              </w:rPr>
              <w:t>.5</w:t>
            </w:r>
          </w:p>
        </w:tc>
        <w:tc>
          <w:tcPr>
            <w:tcW w:w="0" w:type="auto"/>
            <w:vAlign w:val="center"/>
          </w:tcPr>
          <w:p w14:paraId="0F9B834B" w14:textId="77777777" w:rsidR="001C4DA9" w:rsidRPr="00C958DD" w:rsidRDefault="001C4DA9" w:rsidP="002830A1">
            <w:pPr>
              <w:pStyle w:val="TAC"/>
              <w:rPr>
                <w:lang w:eastAsia="zh-CN"/>
              </w:rPr>
            </w:pPr>
            <w:r w:rsidRPr="00977213">
              <w:rPr>
                <w:rFonts w:eastAsia="等线"/>
                <w:lang w:eastAsia="zh-CN"/>
              </w:rPr>
              <w:t>-19.8</w:t>
            </w:r>
          </w:p>
        </w:tc>
      </w:tr>
      <w:tr w:rsidR="001F46C1" w:rsidRPr="00C958DD" w14:paraId="0FCCF487" w14:textId="77777777" w:rsidTr="002830A1">
        <w:trPr>
          <w:cantSplit/>
          <w:jc w:val="center"/>
        </w:trPr>
        <w:tc>
          <w:tcPr>
            <w:tcW w:w="0" w:type="auto"/>
            <w:vMerge/>
            <w:shd w:val="clear" w:color="auto" w:fill="auto"/>
            <w:vAlign w:val="center"/>
          </w:tcPr>
          <w:p w14:paraId="4DC75BD4" w14:textId="77777777" w:rsidR="001C4DA9" w:rsidRPr="00C958DD" w:rsidRDefault="001C4DA9" w:rsidP="002830A1">
            <w:pPr>
              <w:pStyle w:val="TAC"/>
              <w:rPr>
                <w:lang w:eastAsia="en-GB"/>
              </w:rPr>
            </w:pPr>
          </w:p>
        </w:tc>
        <w:tc>
          <w:tcPr>
            <w:tcW w:w="0" w:type="auto"/>
            <w:vMerge/>
            <w:shd w:val="clear" w:color="auto" w:fill="auto"/>
            <w:vAlign w:val="center"/>
          </w:tcPr>
          <w:p w14:paraId="741AAB28" w14:textId="77777777" w:rsidR="001C4DA9" w:rsidRPr="00C958DD" w:rsidRDefault="001C4DA9" w:rsidP="002830A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E2500E3" w14:textId="77777777" w:rsidR="001C4DA9" w:rsidRPr="00C958DD" w:rsidRDefault="001C4DA9" w:rsidP="002830A1">
            <w:pPr>
              <w:pStyle w:val="TAC"/>
              <w:rPr>
                <w:lang w:eastAsia="zh-CN"/>
              </w:rPr>
            </w:pPr>
            <w:r>
              <w:rPr>
                <w:lang w:eastAsia="zh-CN"/>
              </w:rPr>
              <w:t>NTN-TDLA100-200 Low</w:t>
            </w:r>
          </w:p>
        </w:tc>
        <w:tc>
          <w:tcPr>
            <w:tcW w:w="0" w:type="auto"/>
            <w:vAlign w:val="center"/>
          </w:tcPr>
          <w:p w14:paraId="2C9FD8E9" w14:textId="77777777" w:rsidR="001C4DA9" w:rsidRPr="00C958DD" w:rsidRDefault="001C4DA9" w:rsidP="002830A1">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B513153" w14:textId="77777777" w:rsidR="001C4DA9" w:rsidRPr="00C958DD" w:rsidRDefault="001C4DA9" w:rsidP="002830A1">
            <w:pPr>
              <w:pStyle w:val="TAC"/>
              <w:rPr>
                <w:lang w:eastAsia="zh-CN"/>
              </w:rPr>
            </w:pPr>
            <w:r w:rsidRPr="00977213">
              <w:rPr>
                <w:rFonts w:eastAsia="等线"/>
                <w:lang w:eastAsia="zh-CN"/>
              </w:rPr>
              <w:t>-6.8</w:t>
            </w:r>
          </w:p>
        </w:tc>
        <w:tc>
          <w:tcPr>
            <w:tcW w:w="0" w:type="auto"/>
            <w:vAlign w:val="center"/>
          </w:tcPr>
          <w:p w14:paraId="44DDE5FD" w14:textId="77777777" w:rsidR="001C4DA9" w:rsidRPr="00C958DD" w:rsidRDefault="001C4DA9" w:rsidP="002830A1">
            <w:pPr>
              <w:pStyle w:val="TAC"/>
              <w:rPr>
                <w:lang w:eastAsia="zh-CN"/>
              </w:rPr>
            </w:pPr>
            <w:r w:rsidRPr="00977213">
              <w:rPr>
                <w:rFonts w:eastAsia="等线"/>
                <w:lang w:eastAsia="zh-CN"/>
              </w:rPr>
              <w:t>-14.9</w:t>
            </w:r>
          </w:p>
        </w:tc>
      </w:tr>
    </w:tbl>
    <w:p w14:paraId="44CD9BCF" w14:textId="77777777" w:rsidR="001C4DA9" w:rsidRPr="00C958DD" w:rsidRDefault="001C4DA9" w:rsidP="001C4DA9">
      <w:pPr>
        <w:overflowPunct w:val="0"/>
        <w:autoSpaceDE w:val="0"/>
        <w:autoSpaceDN w:val="0"/>
        <w:adjustRightInd w:val="0"/>
        <w:textAlignment w:val="baseline"/>
        <w:rPr>
          <w:rFonts w:eastAsia="等线"/>
          <w:noProof/>
          <w:lang w:eastAsia="zh-CN"/>
        </w:rPr>
      </w:pPr>
    </w:p>
    <w:p w14:paraId="1EDF39F4" w14:textId="77777777" w:rsidR="001C4DA9" w:rsidRPr="00C958DD" w:rsidRDefault="001C4DA9" w:rsidP="001C4DA9">
      <w:pPr>
        <w:pStyle w:val="TH"/>
        <w:rPr>
          <w:lang w:eastAsia="zh-CN"/>
        </w:rPr>
      </w:pPr>
      <w:r w:rsidRPr="00C958DD">
        <w:rPr>
          <w:lang w:eastAsia="en-GB"/>
        </w:rPr>
        <w:lastRenderedPageBreak/>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
        <w:gridCol w:w="2341"/>
        <w:gridCol w:w="2499"/>
        <w:gridCol w:w="1303"/>
        <w:gridCol w:w="1038"/>
        <w:gridCol w:w="1038"/>
      </w:tblGrid>
      <w:tr w:rsidR="001F46C1" w:rsidRPr="00C958DD" w14:paraId="5A1BFFDB" w14:textId="77777777" w:rsidTr="002830A1">
        <w:trPr>
          <w:cantSplit/>
          <w:jc w:val="center"/>
        </w:trPr>
        <w:tc>
          <w:tcPr>
            <w:tcW w:w="0" w:type="auto"/>
            <w:vMerge w:val="restart"/>
            <w:shd w:val="clear" w:color="auto" w:fill="auto"/>
            <w:vAlign w:val="center"/>
          </w:tcPr>
          <w:p w14:paraId="74BF12BD" w14:textId="77777777" w:rsidR="001C4DA9" w:rsidRPr="00C958DD" w:rsidRDefault="001C4DA9" w:rsidP="002830A1">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613ED957" w14:textId="639AD05C" w:rsidR="001C4DA9" w:rsidRPr="00C958DD" w:rsidRDefault="001C4DA9" w:rsidP="002830A1">
            <w:pPr>
              <w:pStyle w:val="TAH"/>
              <w:rPr>
                <w:lang w:eastAsia="en-GB"/>
              </w:rPr>
            </w:pPr>
            <w:r w:rsidRPr="00C958DD">
              <w:rPr>
                <w:lang w:eastAsia="en-GB"/>
              </w:rPr>
              <w:t xml:space="preserve">Number of </w:t>
            </w:r>
            <w:del w:id="109" w:author="SAMSUNG" w:date="2025-02-05T15:23:00Z">
              <w:r w:rsidRPr="00C958DD" w:rsidDel="001F46C1">
                <w:rPr>
                  <w:lang w:eastAsia="en-GB"/>
                </w:rPr>
                <w:delText>demodulation</w:delText>
              </w:r>
              <w:r w:rsidRPr="00C958DD" w:rsidDel="001F46C1">
                <w:delText xml:space="preserve"> </w:delText>
              </w:r>
              <w:r w:rsidRPr="00C958DD" w:rsidDel="001F46C1">
                <w:rPr>
                  <w:lang w:eastAsia="en-GB"/>
                </w:rPr>
                <w:delText>branches</w:delText>
              </w:r>
            </w:del>
            <w:ins w:id="110" w:author="SAMSUNG" w:date="2025-02-05T15:23:00Z">
              <w:r w:rsidR="001F46C1">
                <w:rPr>
                  <w:lang w:eastAsia="en-GB"/>
                </w:rPr>
                <w:t>RX antennas</w:t>
              </w:r>
            </w:ins>
          </w:p>
        </w:tc>
        <w:tc>
          <w:tcPr>
            <w:tcW w:w="0" w:type="auto"/>
            <w:vMerge w:val="restart"/>
            <w:shd w:val="clear" w:color="auto" w:fill="auto"/>
            <w:vAlign w:val="center"/>
          </w:tcPr>
          <w:p w14:paraId="4324C209" w14:textId="77777777" w:rsidR="001C4DA9" w:rsidRPr="00C958DD" w:rsidRDefault="001C4DA9" w:rsidP="002830A1">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r>
              <w:rPr>
                <w:lang w:eastAsia="en-GB"/>
              </w:rPr>
              <w:t>D</w:t>
            </w:r>
            <w:r w:rsidRPr="00C958DD">
              <w:rPr>
                <w:lang w:eastAsia="en-GB"/>
              </w:rPr>
              <w:t>)</w:t>
            </w:r>
          </w:p>
        </w:tc>
        <w:tc>
          <w:tcPr>
            <w:tcW w:w="0" w:type="auto"/>
            <w:vMerge w:val="restart"/>
            <w:shd w:val="clear" w:color="auto" w:fill="auto"/>
            <w:vAlign w:val="center"/>
          </w:tcPr>
          <w:p w14:paraId="7434AE88" w14:textId="77777777" w:rsidR="001C4DA9" w:rsidRPr="00C958DD" w:rsidRDefault="001C4DA9" w:rsidP="002830A1">
            <w:pPr>
              <w:pStyle w:val="TAH"/>
              <w:rPr>
                <w:lang w:eastAsia="en-GB"/>
              </w:rPr>
            </w:pPr>
            <w:r w:rsidRPr="00C958DD">
              <w:rPr>
                <w:lang w:eastAsia="en-GB"/>
              </w:rPr>
              <w:t>Frequency offset</w:t>
            </w:r>
          </w:p>
        </w:tc>
        <w:tc>
          <w:tcPr>
            <w:tcW w:w="0" w:type="auto"/>
            <w:gridSpan w:val="2"/>
            <w:vAlign w:val="center"/>
          </w:tcPr>
          <w:p w14:paraId="24187A63" w14:textId="77777777" w:rsidR="001C4DA9" w:rsidRPr="00C958DD" w:rsidRDefault="001C4DA9" w:rsidP="002830A1">
            <w:pPr>
              <w:pStyle w:val="TAH"/>
              <w:rPr>
                <w:lang w:eastAsia="en-GB"/>
              </w:rPr>
            </w:pPr>
            <w:r w:rsidRPr="00C958DD">
              <w:rPr>
                <w:lang w:eastAsia="en-GB"/>
              </w:rPr>
              <w:t>SNR (dB)</w:t>
            </w:r>
          </w:p>
        </w:tc>
      </w:tr>
      <w:tr w:rsidR="001F46C1" w:rsidRPr="00C958DD" w14:paraId="32207CF4" w14:textId="77777777" w:rsidTr="002830A1">
        <w:trPr>
          <w:cantSplit/>
          <w:jc w:val="center"/>
        </w:trPr>
        <w:tc>
          <w:tcPr>
            <w:tcW w:w="0" w:type="auto"/>
            <w:vMerge/>
            <w:shd w:val="clear" w:color="auto" w:fill="auto"/>
            <w:vAlign w:val="center"/>
          </w:tcPr>
          <w:p w14:paraId="7F3350DE" w14:textId="77777777" w:rsidR="001C4DA9" w:rsidRPr="00C958DD" w:rsidRDefault="001C4DA9" w:rsidP="002830A1">
            <w:pPr>
              <w:pStyle w:val="TAH"/>
              <w:rPr>
                <w:lang w:eastAsia="en-GB"/>
              </w:rPr>
            </w:pPr>
          </w:p>
        </w:tc>
        <w:tc>
          <w:tcPr>
            <w:tcW w:w="0" w:type="auto"/>
            <w:vMerge/>
            <w:shd w:val="clear" w:color="auto" w:fill="auto"/>
            <w:vAlign w:val="center"/>
          </w:tcPr>
          <w:p w14:paraId="6EB24C75" w14:textId="77777777" w:rsidR="001C4DA9" w:rsidRPr="00C958DD" w:rsidRDefault="001C4DA9" w:rsidP="002830A1">
            <w:pPr>
              <w:pStyle w:val="TAH"/>
              <w:rPr>
                <w:lang w:eastAsia="en-GB"/>
              </w:rPr>
            </w:pPr>
          </w:p>
        </w:tc>
        <w:tc>
          <w:tcPr>
            <w:tcW w:w="0" w:type="auto"/>
            <w:vMerge/>
            <w:shd w:val="clear" w:color="auto" w:fill="auto"/>
            <w:vAlign w:val="center"/>
          </w:tcPr>
          <w:p w14:paraId="492C0F6D" w14:textId="77777777" w:rsidR="001C4DA9" w:rsidRPr="00C958DD" w:rsidRDefault="001C4DA9" w:rsidP="002830A1">
            <w:pPr>
              <w:pStyle w:val="TAH"/>
              <w:rPr>
                <w:lang w:eastAsia="en-GB"/>
              </w:rPr>
            </w:pPr>
          </w:p>
        </w:tc>
        <w:tc>
          <w:tcPr>
            <w:tcW w:w="0" w:type="auto"/>
            <w:vMerge/>
            <w:shd w:val="clear" w:color="auto" w:fill="auto"/>
            <w:vAlign w:val="center"/>
          </w:tcPr>
          <w:p w14:paraId="3A58AA3B" w14:textId="77777777" w:rsidR="001C4DA9" w:rsidRPr="00C958DD" w:rsidRDefault="001C4DA9" w:rsidP="002830A1">
            <w:pPr>
              <w:pStyle w:val="TAH"/>
              <w:rPr>
                <w:lang w:eastAsia="en-GB"/>
              </w:rPr>
            </w:pPr>
          </w:p>
        </w:tc>
        <w:tc>
          <w:tcPr>
            <w:tcW w:w="0" w:type="auto"/>
            <w:vAlign w:val="center"/>
          </w:tcPr>
          <w:p w14:paraId="768766E8" w14:textId="77777777" w:rsidR="001C4DA9" w:rsidRPr="00C958DD" w:rsidRDefault="001C4DA9" w:rsidP="002830A1">
            <w:pPr>
              <w:pStyle w:val="TAH"/>
              <w:rPr>
                <w:lang w:eastAsia="en-GB"/>
              </w:rPr>
            </w:pPr>
            <w:r w:rsidRPr="00C958DD">
              <w:rPr>
                <w:lang w:eastAsia="en-GB"/>
              </w:rPr>
              <w:t>Burst format B4</w:t>
            </w:r>
          </w:p>
        </w:tc>
        <w:tc>
          <w:tcPr>
            <w:tcW w:w="0" w:type="auto"/>
            <w:vAlign w:val="center"/>
          </w:tcPr>
          <w:p w14:paraId="4383CB71" w14:textId="77777777" w:rsidR="001C4DA9" w:rsidRPr="00C958DD" w:rsidRDefault="001C4DA9" w:rsidP="002830A1">
            <w:pPr>
              <w:pStyle w:val="TAH"/>
              <w:rPr>
                <w:lang w:eastAsia="en-GB"/>
              </w:rPr>
            </w:pPr>
            <w:r w:rsidRPr="00C958DD">
              <w:rPr>
                <w:lang w:eastAsia="en-GB"/>
              </w:rPr>
              <w:t>Burst format C2</w:t>
            </w:r>
          </w:p>
        </w:tc>
      </w:tr>
      <w:tr w:rsidR="001F46C1" w:rsidRPr="00C958DD" w14:paraId="279A1056" w14:textId="77777777" w:rsidTr="002830A1">
        <w:trPr>
          <w:cantSplit/>
          <w:jc w:val="center"/>
        </w:trPr>
        <w:tc>
          <w:tcPr>
            <w:tcW w:w="0" w:type="auto"/>
            <w:vMerge w:val="restart"/>
            <w:shd w:val="clear" w:color="auto" w:fill="auto"/>
            <w:vAlign w:val="center"/>
          </w:tcPr>
          <w:p w14:paraId="23665A62" w14:textId="77777777" w:rsidR="001C4DA9" w:rsidRPr="00C958DD" w:rsidRDefault="001C4DA9" w:rsidP="002830A1">
            <w:pPr>
              <w:pStyle w:val="TAC"/>
              <w:rPr>
                <w:lang w:eastAsia="en-GB"/>
              </w:rPr>
            </w:pPr>
            <w:r w:rsidRPr="00C958DD">
              <w:rPr>
                <w:lang w:eastAsia="en-GB"/>
              </w:rPr>
              <w:t>1</w:t>
            </w:r>
          </w:p>
        </w:tc>
        <w:tc>
          <w:tcPr>
            <w:tcW w:w="0" w:type="auto"/>
            <w:vMerge w:val="restart"/>
            <w:shd w:val="clear" w:color="auto" w:fill="auto"/>
            <w:vAlign w:val="center"/>
          </w:tcPr>
          <w:p w14:paraId="28A62EDB" w14:textId="77777777" w:rsidR="001C4DA9" w:rsidRPr="00C958DD" w:rsidRDefault="001C4DA9" w:rsidP="002830A1">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0A604574" w14:textId="77777777" w:rsidR="001C4DA9" w:rsidRPr="00C958DD" w:rsidRDefault="001C4DA9" w:rsidP="002830A1">
            <w:pPr>
              <w:pStyle w:val="TAC"/>
              <w:rPr>
                <w:lang w:eastAsia="zh-CN"/>
              </w:rPr>
            </w:pPr>
            <w:r>
              <w:rPr>
                <w:lang w:eastAsia="zh-CN"/>
              </w:rPr>
              <w:t>AWGN</w:t>
            </w:r>
          </w:p>
        </w:tc>
        <w:tc>
          <w:tcPr>
            <w:tcW w:w="0" w:type="auto"/>
            <w:vAlign w:val="center"/>
          </w:tcPr>
          <w:p w14:paraId="2A5527F7" w14:textId="77777777" w:rsidR="001C4DA9" w:rsidRPr="00C958DD" w:rsidRDefault="001C4DA9" w:rsidP="002830A1">
            <w:pPr>
              <w:pStyle w:val="TAC"/>
              <w:rPr>
                <w:lang w:eastAsia="zh-CN"/>
              </w:rPr>
            </w:pPr>
            <w:r w:rsidRPr="00C958DD">
              <w:rPr>
                <w:rFonts w:hint="eastAsia"/>
                <w:lang w:eastAsia="zh-CN"/>
              </w:rPr>
              <w:t>0</w:t>
            </w:r>
          </w:p>
        </w:tc>
        <w:tc>
          <w:tcPr>
            <w:tcW w:w="0" w:type="auto"/>
            <w:vAlign w:val="center"/>
          </w:tcPr>
          <w:p w14:paraId="1FEB0ABF" w14:textId="77777777" w:rsidR="001C4DA9" w:rsidRPr="00C958DD" w:rsidRDefault="001C4DA9" w:rsidP="002830A1">
            <w:pPr>
              <w:pStyle w:val="TAC"/>
              <w:rPr>
                <w:lang w:eastAsia="zh-CN"/>
              </w:rPr>
            </w:pPr>
            <w:r w:rsidRPr="00977213">
              <w:rPr>
                <w:rFonts w:eastAsia="等线"/>
                <w:lang w:eastAsia="zh-CN"/>
              </w:rPr>
              <w:t>-14.6</w:t>
            </w:r>
          </w:p>
        </w:tc>
        <w:tc>
          <w:tcPr>
            <w:tcW w:w="0" w:type="auto"/>
            <w:vAlign w:val="center"/>
          </w:tcPr>
          <w:p w14:paraId="1707F6F7" w14:textId="77777777" w:rsidR="001C4DA9" w:rsidRPr="00C958DD" w:rsidRDefault="001C4DA9" w:rsidP="002830A1">
            <w:pPr>
              <w:pStyle w:val="TAC"/>
              <w:rPr>
                <w:lang w:eastAsia="zh-CN"/>
              </w:rPr>
            </w:pPr>
            <w:r w:rsidRPr="00977213">
              <w:rPr>
                <w:rFonts w:eastAsia="等线"/>
                <w:lang w:eastAsia="zh-CN"/>
              </w:rPr>
              <w:t>-9.2</w:t>
            </w:r>
          </w:p>
        </w:tc>
      </w:tr>
      <w:tr w:rsidR="001F46C1" w:rsidRPr="00C958DD" w14:paraId="2EA73DA0" w14:textId="77777777" w:rsidTr="002830A1">
        <w:trPr>
          <w:cantSplit/>
          <w:jc w:val="center"/>
        </w:trPr>
        <w:tc>
          <w:tcPr>
            <w:tcW w:w="0" w:type="auto"/>
            <w:vMerge/>
            <w:shd w:val="clear" w:color="auto" w:fill="auto"/>
            <w:vAlign w:val="center"/>
          </w:tcPr>
          <w:p w14:paraId="5C718C55" w14:textId="77777777" w:rsidR="001C4DA9" w:rsidRPr="00C958DD" w:rsidRDefault="001C4DA9" w:rsidP="002830A1">
            <w:pPr>
              <w:pStyle w:val="TAC"/>
              <w:rPr>
                <w:lang w:eastAsia="en-GB"/>
              </w:rPr>
            </w:pPr>
          </w:p>
        </w:tc>
        <w:tc>
          <w:tcPr>
            <w:tcW w:w="0" w:type="auto"/>
            <w:vMerge/>
            <w:shd w:val="clear" w:color="auto" w:fill="auto"/>
            <w:vAlign w:val="center"/>
          </w:tcPr>
          <w:p w14:paraId="0B217199" w14:textId="77777777" w:rsidR="001C4DA9" w:rsidRPr="00C958DD" w:rsidRDefault="001C4DA9" w:rsidP="002830A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0FB075" w14:textId="77777777" w:rsidR="001C4DA9" w:rsidRPr="00C958DD" w:rsidRDefault="001C4DA9" w:rsidP="002830A1">
            <w:pPr>
              <w:pStyle w:val="TAC"/>
              <w:rPr>
                <w:lang w:eastAsia="zh-CN"/>
              </w:rPr>
            </w:pPr>
            <w:r>
              <w:rPr>
                <w:lang w:eastAsia="zh-CN"/>
              </w:rPr>
              <w:t>NTN-TDLA100-200 Low</w:t>
            </w:r>
          </w:p>
        </w:tc>
        <w:tc>
          <w:tcPr>
            <w:tcW w:w="0" w:type="auto"/>
            <w:vAlign w:val="center"/>
          </w:tcPr>
          <w:p w14:paraId="7DF142FB" w14:textId="77777777" w:rsidR="001C4DA9" w:rsidRPr="00C958DD" w:rsidRDefault="001C4DA9" w:rsidP="002830A1">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2BA38627" w14:textId="77777777" w:rsidR="001C4DA9" w:rsidRPr="00C958DD" w:rsidRDefault="001C4DA9" w:rsidP="002830A1">
            <w:pPr>
              <w:pStyle w:val="TAC"/>
              <w:rPr>
                <w:lang w:eastAsia="zh-CN"/>
              </w:rPr>
            </w:pPr>
            <w:r w:rsidRPr="00977213">
              <w:rPr>
                <w:rFonts w:eastAsia="等线"/>
                <w:lang w:eastAsia="zh-CN"/>
              </w:rPr>
              <w:t>-2.7</w:t>
            </w:r>
          </w:p>
        </w:tc>
        <w:tc>
          <w:tcPr>
            <w:tcW w:w="0" w:type="auto"/>
            <w:vAlign w:val="center"/>
          </w:tcPr>
          <w:p w14:paraId="3B5E6075" w14:textId="77777777" w:rsidR="001C4DA9" w:rsidRPr="00C958DD" w:rsidRDefault="001C4DA9" w:rsidP="002830A1">
            <w:pPr>
              <w:pStyle w:val="TAC"/>
              <w:rPr>
                <w:lang w:eastAsia="zh-CN"/>
              </w:rPr>
            </w:pPr>
            <w:r w:rsidRPr="00977213">
              <w:rPr>
                <w:rFonts w:eastAsia="等线"/>
                <w:lang w:eastAsia="zh-CN"/>
              </w:rPr>
              <w:t>1.9</w:t>
            </w:r>
          </w:p>
        </w:tc>
      </w:tr>
      <w:tr w:rsidR="001F46C1" w:rsidRPr="00C958DD" w14:paraId="16463879" w14:textId="77777777" w:rsidTr="002830A1">
        <w:trPr>
          <w:cantSplit/>
          <w:jc w:val="center"/>
        </w:trPr>
        <w:tc>
          <w:tcPr>
            <w:tcW w:w="0" w:type="auto"/>
            <w:vMerge/>
            <w:shd w:val="clear" w:color="auto" w:fill="auto"/>
            <w:vAlign w:val="center"/>
          </w:tcPr>
          <w:p w14:paraId="60F3E3C9" w14:textId="77777777" w:rsidR="001C4DA9" w:rsidRPr="00C958DD" w:rsidRDefault="001C4DA9" w:rsidP="002830A1">
            <w:pPr>
              <w:pStyle w:val="TAC"/>
              <w:rPr>
                <w:lang w:eastAsia="en-GB"/>
              </w:rPr>
            </w:pPr>
          </w:p>
        </w:tc>
        <w:tc>
          <w:tcPr>
            <w:tcW w:w="0" w:type="auto"/>
            <w:vMerge w:val="restart"/>
            <w:shd w:val="clear" w:color="auto" w:fill="auto"/>
            <w:vAlign w:val="center"/>
          </w:tcPr>
          <w:p w14:paraId="07768CDC" w14:textId="77777777" w:rsidR="001C4DA9" w:rsidRPr="00C958DD" w:rsidRDefault="001C4DA9" w:rsidP="002830A1">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A068A8B" w14:textId="77777777" w:rsidR="001C4DA9" w:rsidRPr="00C958DD" w:rsidRDefault="001C4DA9" w:rsidP="002830A1">
            <w:pPr>
              <w:pStyle w:val="TAC"/>
              <w:rPr>
                <w:lang w:eastAsia="zh-CN"/>
              </w:rPr>
            </w:pPr>
            <w:r>
              <w:rPr>
                <w:lang w:eastAsia="zh-CN"/>
              </w:rPr>
              <w:t>AWGN</w:t>
            </w:r>
          </w:p>
        </w:tc>
        <w:tc>
          <w:tcPr>
            <w:tcW w:w="0" w:type="auto"/>
            <w:vAlign w:val="center"/>
          </w:tcPr>
          <w:p w14:paraId="17FDE04C" w14:textId="77777777" w:rsidR="001C4DA9" w:rsidRPr="00C958DD" w:rsidRDefault="001C4DA9" w:rsidP="002830A1">
            <w:pPr>
              <w:pStyle w:val="TAC"/>
              <w:rPr>
                <w:lang w:eastAsia="zh-CN"/>
              </w:rPr>
            </w:pPr>
            <w:r w:rsidRPr="00C958DD">
              <w:rPr>
                <w:rFonts w:hint="eastAsia"/>
                <w:lang w:eastAsia="zh-CN"/>
              </w:rPr>
              <w:t>0</w:t>
            </w:r>
          </w:p>
        </w:tc>
        <w:tc>
          <w:tcPr>
            <w:tcW w:w="0" w:type="auto"/>
            <w:vAlign w:val="center"/>
          </w:tcPr>
          <w:p w14:paraId="0192895F" w14:textId="77777777" w:rsidR="001C4DA9" w:rsidRPr="00C958DD" w:rsidRDefault="001C4DA9" w:rsidP="002830A1">
            <w:pPr>
              <w:pStyle w:val="TAC"/>
              <w:rPr>
                <w:lang w:eastAsia="zh-CN"/>
              </w:rPr>
            </w:pPr>
            <w:r w:rsidRPr="00977213">
              <w:rPr>
                <w:rFonts w:eastAsia="等线" w:hint="eastAsia"/>
                <w:lang w:eastAsia="zh-CN"/>
              </w:rPr>
              <w:t>-1</w:t>
            </w:r>
            <w:r w:rsidRPr="00977213">
              <w:rPr>
                <w:rFonts w:eastAsia="等线"/>
                <w:lang w:eastAsia="zh-CN"/>
              </w:rPr>
              <w:t>6.8</w:t>
            </w:r>
          </w:p>
        </w:tc>
        <w:tc>
          <w:tcPr>
            <w:tcW w:w="0" w:type="auto"/>
            <w:vAlign w:val="center"/>
          </w:tcPr>
          <w:p w14:paraId="6DACB91B" w14:textId="77777777" w:rsidR="001C4DA9" w:rsidRPr="00C958DD" w:rsidRDefault="001C4DA9" w:rsidP="002830A1">
            <w:pPr>
              <w:pStyle w:val="TAC"/>
              <w:rPr>
                <w:lang w:eastAsia="zh-CN"/>
              </w:rPr>
            </w:pPr>
            <w:r w:rsidRPr="00977213">
              <w:rPr>
                <w:rFonts w:eastAsia="等线"/>
                <w:lang w:eastAsia="zh-CN"/>
              </w:rPr>
              <w:t>-12.5</w:t>
            </w:r>
          </w:p>
        </w:tc>
      </w:tr>
      <w:tr w:rsidR="001F46C1" w:rsidRPr="00C958DD" w14:paraId="70D8C65B" w14:textId="77777777" w:rsidTr="002830A1">
        <w:trPr>
          <w:cantSplit/>
          <w:jc w:val="center"/>
        </w:trPr>
        <w:tc>
          <w:tcPr>
            <w:tcW w:w="0" w:type="auto"/>
            <w:vMerge/>
            <w:shd w:val="clear" w:color="auto" w:fill="auto"/>
            <w:vAlign w:val="center"/>
          </w:tcPr>
          <w:p w14:paraId="1EF13C1F" w14:textId="77777777" w:rsidR="001C4DA9" w:rsidRPr="00C958DD" w:rsidRDefault="001C4DA9" w:rsidP="002830A1">
            <w:pPr>
              <w:pStyle w:val="TAC"/>
              <w:rPr>
                <w:lang w:eastAsia="en-GB"/>
              </w:rPr>
            </w:pPr>
          </w:p>
        </w:tc>
        <w:tc>
          <w:tcPr>
            <w:tcW w:w="0" w:type="auto"/>
            <w:vMerge/>
            <w:shd w:val="clear" w:color="auto" w:fill="auto"/>
            <w:vAlign w:val="center"/>
          </w:tcPr>
          <w:p w14:paraId="279C33A6" w14:textId="77777777" w:rsidR="001C4DA9" w:rsidRPr="00C958DD" w:rsidRDefault="001C4DA9" w:rsidP="002830A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E763E99" w14:textId="77777777" w:rsidR="001C4DA9" w:rsidRPr="00C958DD" w:rsidRDefault="001C4DA9" w:rsidP="002830A1">
            <w:pPr>
              <w:pStyle w:val="TAC"/>
              <w:rPr>
                <w:lang w:eastAsia="zh-CN"/>
              </w:rPr>
            </w:pPr>
            <w:r>
              <w:rPr>
                <w:lang w:eastAsia="zh-CN"/>
              </w:rPr>
              <w:t>NTN-TDLA100-200 Low</w:t>
            </w:r>
          </w:p>
        </w:tc>
        <w:tc>
          <w:tcPr>
            <w:tcW w:w="0" w:type="auto"/>
            <w:vAlign w:val="center"/>
          </w:tcPr>
          <w:p w14:paraId="094C3E84" w14:textId="77777777" w:rsidR="001C4DA9" w:rsidRPr="00C958DD" w:rsidRDefault="001C4DA9" w:rsidP="002830A1">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4D06F3A4" w14:textId="77777777" w:rsidR="001C4DA9" w:rsidRPr="00C958DD" w:rsidRDefault="001C4DA9" w:rsidP="002830A1">
            <w:pPr>
              <w:pStyle w:val="TAC"/>
              <w:rPr>
                <w:lang w:eastAsia="zh-CN"/>
              </w:rPr>
            </w:pPr>
            <w:r w:rsidRPr="00977213">
              <w:rPr>
                <w:rFonts w:eastAsia="等线"/>
                <w:lang w:eastAsia="zh-CN"/>
              </w:rPr>
              <w:t>-4.8</w:t>
            </w:r>
          </w:p>
        </w:tc>
        <w:tc>
          <w:tcPr>
            <w:tcW w:w="0" w:type="auto"/>
            <w:vAlign w:val="center"/>
          </w:tcPr>
          <w:p w14:paraId="1EBDC26E" w14:textId="77777777" w:rsidR="001C4DA9" w:rsidRPr="00C958DD" w:rsidRDefault="001C4DA9" w:rsidP="002830A1">
            <w:pPr>
              <w:pStyle w:val="TAC"/>
              <w:rPr>
                <w:lang w:eastAsia="zh-CN"/>
              </w:rPr>
            </w:pPr>
            <w:r w:rsidRPr="00977213">
              <w:rPr>
                <w:rFonts w:eastAsia="等线"/>
                <w:lang w:eastAsia="zh-CN"/>
              </w:rPr>
              <w:t>-4.8</w:t>
            </w:r>
          </w:p>
        </w:tc>
      </w:tr>
    </w:tbl>
    <w:p w14:paraId="473E8D70" w14:textId="77777777" w:rsidR="001C4DA9" w:rsidRPr="00C958DD" w:rsidRDefault="001C4DA9" w:rsidP="001C4DA9">
      <w:pPr>
        <w:overflowPunct w:val="0"/>
        <w:autoSpaceDE w:val="0"/>
        <w:autoSpaceDN w:val="0"/>
        <w:adjustRightInd w:val="0"/>
        <w:textAlignment w:val="baseline"/>
        <w:rPr>
          <w:rFonts w:eastAsia="等线"/>
          <w:noProof/>
          <w:lang w:eastAsia="zh-CN"/>
        </w:rPr>
      </w:pPr>
    </w:p>
    <w:p w14:paraId="45C4EF9B" w14:textId="77777777" w:rsidR="001C4DA9" w:rsidRPr="00C958DD" w:rsidRDefault="001C4DA9" w:rsidP="001C4DA9">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
        <w:gridCol w:w="2341"/>
        <w:gridCol w:w="2499"/>
        <w:gridCol w:w="1303"/>
        <w:gridCol w:w="1038"/>
        <w:gridCol w:w="1038"/>
      </w:tblGrid>
      <w:tr w:rsidR="001F46C1" w:rsidRPr="00C958DD" w14:paraId="694651D2" w14:textId="77777777" w:rsidTr="002830A1">
        <w:trPr>
          <w:cantSplit/>
          <w:jc w:val="center"/>
        </w:trPr>
        <w:tc>
          <w:tcPr>
            <w:tcW w:w="0" w:type="auto"/>
            <w:vMerge w:val="restart"/>
            <w:shd w:val="clear" w:color="auto" w:fill="auto"/>
            <w:vAlign w:val="center"/>
          </w:tcPr>
          <w:p w14:paraId="2F28F90F" w14:textId="77777777" w:rsidR="001C4DA9" w:rsidRPr="00C958DD" w:rsidRDefault="001C4DA9" w:rsidP="002830A1">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51E76F91" w14:textId="27226529" w:rsidR="001C4DA9" w:rsidRPr="00C958DD" w:rsidRDefault="001C4DA9" w:rsidP="002830A1">
            <w:pPr>
              <w:pStyle w:val="TAH"/>
              <w:rPr>
                <w:lang w:eastAsia="en-GB"/>
              </w:rPr>
            </w:pPr>
            <w:r w:rsidRPr="00C958DD">
              <w:rPr>
                <w:lang w:eastAsia="en-GB"/>
              </w:rPr>
              <w:t xml:space="preserve">Number of </w:t>
            </w:r>
            <w:del w:id="111" w:author="SAMSUNG" w:date="2025-02-05T15:23:00Z">
              <w:r w:rsidRPr="00C958DD" w:rsidDel="001F46C1">
                <w:rPr>
                  <w:lang w:eastAsia="en-GB"/>
                </w:rPr>
                <w:delText>demodulation</w:delText>
              </w:r>
              <w:r w:rsidRPr="00C958DD" w:rsidDel="001F46C1">
                <w:delText xml:space="preserve"> </w:delText>
              </w:r>
              <w:r w:rsidRPr="00C958DD" w:rsidDel="001F46C1">
                <w:rPr>
                  <w:lang w:eastAsia="en-GB"/>
                </w:rPr>
                <w:delText>branches</w:delText>
              </w:r>
            </w:del>
            <w:ins w:id="112" w:author="SAMSUNG" w:date="2025-02-05T15:23:00Z">
              <w:r w:rsidR="001F46C1">
                <w:rPr>
                  <w:lang w:eastAsia="en-GB"/>
                </w:rPr>
                <w:t>RX antennas</w:t>
              </w:r>
            </w:ins>
          </w:p>
        </w:tc>
        <w:tc>
          <w:tcPr>
            <w:tcW w:w="0" w:type="auto"/>
            <w:vMerge w:val="restart"/>
            <w:shd w:val="clear" w:color="auto" w:fill="auto"/>
            <w:vAlign w:val="center"/>
          </w:tcPr>
          <w:p w14:paraId="36AFF394" w14:textId="77777777" w:rsidR="001C4DA9" w:rsidRPr="00C958DD" w:rsidRDefault="001C4DA9" w:rsidP="002830A1">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r>
              <w:rPr>
                <w:lang w:eastAsia="en-GB"/>
              </w:rPr>
              <w:t>D</w:t>
            </w:r>
            <w:r w:rsidRPr="00C958DD">
              <w:rPr>
                <w:lang w:eastAsia="en-GB"/>
              </w:rPr>
              <w:t>)</w:t>
            </w:r>
          </w:p>
        </w:tc>
        <w:tc>
          <w:tcPr>
            <w:tcW w:w="0" w:type="auto"/>
            <w:vMerge w:val="restart"/>
            <w:shd w:val="clear" w:color="auto" w:fill="auto"/>
            <w:vAlign w:val="center"/>
          </w:tcPr>
          <w:p w14:paraId="17204FCE" w14:textId="77777777" w:rsidR="001C4DA9" w:rsidRPr="00C958DD" w:rsidRDefault="001C4DA9" w:rsidP="002830A1">
            <w:pPr>
              <w:pStyle w:val="TAH"/>
              <w:rPr>
                <w:lang w:eastAsia="en-GB"/>
              </w:rPr>
            </w:pPr>
            <w:r w:rsidRPr="00C958DD">
              <w:rPr>
                <w:lang w:eastAsia="en-GB"/>
              </w:rPr>
              <w:t>Frequency offset</w:t>
            </w:r>
          </w:p>
        </w:tc>
        <w:tc>
          <w:tcPr>
            <w:tcW w:w="0" w:type="auto"/>
            <w:gridSpan w:val="2"/>
            <w:vAlign w:val="center"/>
          </w:tcPr>
          <w:p w14:paraId="4DA25FE9" w14:textId="77777777" w:rsidR="001C4DA9" w:rsidRPr="00C958DD" w:rsidRDefault="001C4DA9" w:rsidP="002830A1">
            <w:pPr>
              <w:pStyle w:val="TAH"/>
              <w:rPr>
                <w:lang w:eastAsia="en-GB"/>
              </w:rPr>
            </w:pPr>
            <w:r w:rsidRPr="00C958DD">
              <w:rPr>
                <w:lang w:eastAsia="en-GB"/>
              </w:rPr>
              <w:t>SNR (dB)</w:t>
            </w:r>
          </w:p>
        </w:tc>
      </w:tr>
      <w:tr w:rsidR="001F46C1" w:rsidRPr="00C958DD" w14:paraId="3D3685F7" w14:textId="77777777" w:rsidTr="002830A1">
        <w:trPr>
          <w:cantSplit/>
          <w:jc w:val="center"/>
        </w:trPr>
        <w:tc>
          <w:tcPr>
            <w:tcW w:w="0" w:type="auto"/>
            <w:vMerge/>
            <w:shd w:val="clear" w:color="auto" w:fill="auto"/>
            <w:vAlign w:val="center"/>
          </w:tcPr>
          <w:p w14:paraId="49BDDFDF" w14:textId="77777777" w:rsidR="001C4DA9" w:rsidRPr="00C958DD" w:rsidRDefault="001C4DA9" w:rsidP="002830A1">
            <w:pPr>
              <w:pStyle w:val="TAH"/>
              <w:rPr>
                <w:lang w:eastAsia="en-GB"/>
              </w:rPr>
            </w:pPr>
          </w:p>
        </w:tc>
        <w:tc>
          <w:tcPr>
            <w:tcW w:w="0" w:type="auto"/>
            <w:vMerge/>
            <w:shd w:val="clear" w:color="auto" w:fill="auto"/>
            <w:vAlign w:val="center"/>
          </w:tcPr>
          <w:p w14:paraId="14424E26" w14:textId="77777777" w:rsidR="001C4DA9" w:rsidRPr="00C958DD" w:rsidRDefault="001C4DA9" w:rsidP="002830A1">
            <w:pPr>
              <w:pStyle w:val="TAH"/>
              <w:rPr>
                <w:lang w:eastAsia="en-GB"/>
              </w:rPr>
            </w:pPr>
          </w:p>
        </w:tc>
        <w:tc>
          <w:tcPr>
            <w:tcW w:w="0" w:type="auto"/>
            <w:vMerge/>
            <w:shd w:val="clear" w:color="auto" w:fill="auto"/>
            <w:vAlign w:val="center"/>
          </w:tcPr>
          <w:p w14:paraId="4EBCBD01" w14:textId="77777777" w:rsidR="001C4DA9" w:rsidRPr="00C958DD" w:rsidRDefault="001C4DA9" w:rsidP="002830A1">
            <w:pPr>
              <w:pStyle w:val="TAH"/>
              <w:rPr>
                <w:lang w:eastAsia="en-GB"/>
              </w:rPr>
            </w:pPr>
          </w:p>
        </w:tc>
        <w:tc>
          <w:tcPr>
            <w:tcW w:w="0" w:type="auto"/>
            <w:vMerge/>
            <w:shd w:val="clear" w:color="auto" w:fill="auto"/>
            <w:vAlign w:val="center"/>
          </w:tcPr>
          <w:p w14:paraId="39ABA7DB" w14:textId="77777777" w:rsidR="001C4DA9" w:rsidRPr="00C958DD" w:rsidRDefault="001C4DA9" w:rsidP="002830A1">
            <w:pPr>
              <w:pStyle w:val="TAH"/>
              <w:rPr>
                <w:lang w:eastAsia="en-GB"/>
              </w:rPr>
            </w:pPr>
          </w:p>
        </w:tc>
        <w:tc>
          <w:tcPr>
            <w:tcW w:w="0" w:type="auto"/>
            <w:vAlign w:val="center"/>
          </w:tcPr>
          <w:p w14:paraId="095343E5" w14:textId="77777777" w:rsidR="001C4DA9" w:rsidRPr="00C958DD" w:rsidRDefault="001C4DA9" w:rsidP="002830A1">
            <w:pPr>
              <w:pStyle w:val="TAH"/>
              <w:rPr>
                <w:lang w:eastAsia="en-GB"/>
              </w:rPr>
            </w:pPr>
            <w:r w:rsidRPr="00C958DD">
              <w:rPr>
                <w:lang w:eastAsia="en-GB"/>
              </w:rPr>
              <w:t>Burst format B4</w:t>
            </w:r>
          </w:p>
        </w:tc>
        <w:tc>
          <w:tcPr>
            <w:tcW w:w="0" w:type="auto"/>
            <w:vAlign w:val="center"/>
          </w:tcPr>
          <w:p w14:paraId="5A6058AB" w14:textId="77777777" w:rsidR="001C4DA9" w:rsidRPr="00C958DD" w:rsidRDefault="001C4DA9" w:rsidP="002830A1">
            <w:pPr>
              <w:pStyle w:val="TAH"/>
              <w:rPr>
                <w:lang w:eastAsia="en-GB"/>
              </w:rPr>
            </w:pPr>
            <w:r w:rsidRPr="00C958DD">
              <w:rPr>
                <w:lang w:eastAsia="en-GB"/>
              </w:rPr>
              <w:t>Burst format C2</w:t>
            </w:r>
          </w:p>
        </w:tc>
      </w:tr>
      <w:tr w:rsidR="001F46C1" w:rsidRPr="00C958DD" w14:paraId="487E854C" w14:textId="77777777" w:rsidTr="002830A1">
        <w:trPr>
          <w:cantSplit/>
          <w:jc w:val="center"/>
        </w:trPr>
        <w:tc>
          <w:tcPr>
            <w:tcW w:w="0" w:type="auto"/>
            <w:vMerge w:val="restart"/>
            <w:shd w:val="clear" w:color="auto" w:fill="auto"/>
            <w:vAlign w:val="center"/>
          </w:tcPr>
          <w:p w14:paraId="6FBE3982" w14:textId="77777777" w:rsidR="001C4DA9" w:rsidRPr="00C958DD" w:rsidRDefault="001C4DA9" w:rsidP="002830A1">
            <w:pPr>
              <w:pStyle w:val="TAC"/>
              <w:rPr>
                <w:lang w:eastAsia="en-GB"/>
              </w:rPr>
            </w:pPr>
            <w:r w:rsidRPr="00C958DD">
              <w:rPr>
                <w:lang w:eastAsia="en-GB"/>
              </w:rPr>
              <w:t>1</w:t>
            </w:r>
          </w:p>
        </w:tc>
        <w:tc>
          <w:tcPr>
            <w:tcW w:w="0" w:type="auto"/>
            <w:vMerge w:val="restart"/>
            <w:shd w:val="clear" w:color="auto" w:fill="auto"/>
            <w:vAlign w:val="center"/>
          </w:tcPr>
          <w:p w14:paraId="6FB115D4" w14:textId="77777777" w:rsidR="001C4DA9" w:rsidRPr="00C958DD" w:rsidRDefault="001C4DA9" w:rsidP="002830A1">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779F4B8A" w14:textId="77777777" w:rsidR="001C4DA9" w:rsidRPr="00C958DD" w:rsidRDefault="001C4DA9" w:rsidP="002830A1">
            <w:pPr>
              <w:pStyle w:val="TAC"/>
              <w:rPr>
                <w:lang w:eastAsia="zh-CN"/>
              </w:rPr>
            </w:pPr>
            <w:r>
              <w:rPr>
                <w:lang w:eastAsia="zh-CN"/>
              </w:rPr>
              <w:t>AWGN</w:t>
            </w:r>
          </w:p>
        </w:tc>
        <w:tc>
          <w:tcPr>
            <w:tcW w:w="0" w:type="auto"/>
            <w:vAlign w:val="center"/>
          </w:tcPr>
          <w:p w14:paraId="3521F222" w14:textId="77777777" w:rsidR="001C4DA9" w:rsidRPr="00C958DD" w:rsidRDefault="001C4DA9" w:rsidP="002830A1">
            <w:pPr>
              <w:pStyle w:val="TAC"/>
              <w:rPr>
                <w:lang w:eastAsia="zh-CN"/>
              </w:rPr>
            </w:pPr>
            <w:r w:rsidRPr="00C958DD">
              <w:rPr>
                <w:rFonts w:hint="eastAsia"/>
                <w:lang w:eastAsia="zh-CN"/>
              </w:rPr>
              <w:t>0</w:t>
            </w:r>
          </w:p>
        </w:tc>
        <w:tc>
          <w:tcPr>
            <w:tcW w:w="0" w:type="auto"/>
            <w:vAlign w:val="center"/>
          </w:tcPr>
          <w:p w14:paraId="7252C5B6" w14:textId="77777777" w:rsidR="001C4DA9" w:rsidRPr="00C958DD" w:rsidRDefault="001C4DA9" w:rsidP="002830A1">
            <w:pPr>
              <w:pStyle w:val="TAC"/>
              <w:rPr>
                <w:lang w:eastAsia="zh-CN"/>
              </w:rPr>
            </w:pPr>
            <w:r w:rsidRPr="00977213">
              <w:rPr>
                <w:rFonts w:eastAsia="等线"/>
                <w:lang w:eastAsia="zh-CN"/>
              </w:rPr>
              <w:t>-14.4</w:t>
            </w:r>
          </w:p>
        </w:tc>
        <w:tc>
          <w:tcPr>
            <w:tcW w:w="0" w:type="auto"/>
            <w:vAlign w:val="center"/>
          </w:tcPr>
          <w:p w14:paraId="6C77BC45" w14:textId="77777777" w:rsidR="001C4DA9" w:rsidRPr="00C958DD" w:rsidRDefault="001C4DA9" w:rsidP="002830A1">
            <w:pPr>
              <w:pStyle w:val="TAC"/>
              <w:rPr>
                <w:lang w:eastAsia="zh-CN"/>
              </w:rPr>
            </w:pPr>
            <w:r w:rsidRPr="00977213">
              <w:rPr>
                <w:rFonts w:eastAsia="等线"/>
                <w:lang w:eastAsia="zh-CN"/>
              </w:rPr>
              <w:t>-9.2</w:t>
            </w:r>
          </w:p>
        </w:tc>
      </w:tr>
      <w:tr w:rsidR="001F46C1" w:rsidRPr="00C958DD" w14:paraId="42CF4BDA" w14:textId="77777777" w:rsidTr="002830A1">
        <w:trPr>
          <w:cantSplit/>
          <w:jc w:val="center"/>
        </w:trPr>
        <w:tc>
          <w:tcPr>
            <w:tcW w:w="0" w:type="auto"/>
            <w:vMerge/>
            <w:shd w:val="clear" w:color="auto" w:fill="auto"/>
            <w:vAlign w:val="center"/>
          </w:tcPr>
          <w:p w14:paraId="38CC938B" w14:textId="77777777" w:rsidR="001C4DA9" w:rsidRPr="00C958DD" w:rsidRDefault="001C4DA9" w:rsidP="002830A1">
            <w:pPr>
              <w:pStyle w:val="TAC"/>
              <w:rPr>
                <w:lang w:eastAsia="en-GB"/>
              </w:rPr>
            </w:pPr>
          </w:p>
        </w:tc>
        <w:tc>
          <w:tcPr>
            <w:tcW w:w="0" w:type="auto"/>
            <w:vMerge/>
            <w:shd w:val="clear" w:color="auto" w:fill="auto"/>
            <w:vAlign w:val="center"/>
          </w:tcPr>
          <w:p w14:paraId="1B451AA8" w14:textId="77777777" w:rsidR="001C4DA9" w:rsidRPr="00C958DD" w:rsidRDefault="001C4DA9" w:rsidP="002830A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1C6CBB" w14:textId="77777777" w:rsidR="001C4DA9" w:rsidRPr="00C958DD" w:rsidRDefault="001C4DA9" w:rsidP="002830A1">
            <w:pPr>
              <w:pStyle w:val="TAC"/>
              <w:rPr>
                <w:lang w:eastAsia="zh-CN"/>
              </w:rPr>
            </w:pPr>
            <w:r>
              <w:rPr>
                <w:lang w:eastAsia="zh-CN"/>
              </w:rPr>
              <w:t>NTN-TDLA100-200 Low</w:t>
            </w:r>
          </w:p>
        </w:tc>
        <w:tc>
          <w:tcPr>
            <w:tcW w:w="0" w:type="auto"/>
            <w:vAlign w:val="center"/>
          </w:tcPr>
          <w:p w14:paraId="6E8429A2" w14:textId="77777777" w:rsidR="001C4DA9" w:rsidRPr="00C958DD" w:rsidRDefault="001C4DA9" w:rsidP="002830A1">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5F3E14AD" w14:textId="77777777" w:rsidR="001C4DA9" w:rsidRPr="00C958DD" w:rsidRDefault="001C4DA9" w:rsidP="002830A1">
            <w:pPr>
              <w:pStyle w:val="TAC"/>
              <w:rPr>
                <w:lang w:eastAsia="zh-CN"/>
              </w:rPr>
            </w:pPr>
            <w:r w:rsidRPr="00977213">
              <w:rPr>
                <w:rFonts w:eastAsia="等线"/>
                <w:lang w:eastAsia="zh-CN"/>
              </w:rPr>
              <w:t>-4.3</w:t>
            </w:r>
          </w:p>
        </w:tc>
        <w:tc>
          <w:tcPr>
            <w:tcW w:w="0" w:type="auto"/>
            <w:vAlign w:val="center"/>
          </w:tcPr>
          <w:p w14:paraId="6BAC0F2E" w14:textId="77777777" w:rsidR="001C4DA9" w:rsidRPr="00C958DD" w:rsidRDefault="001C4DA9" w:rsidP="002830A1">
            <w:pPr>
              <w:pStyle w:val="TAC"/>
              <w:rPr>
                <w:lang w:eastAsia="zh-CN"/>
              </w:rPr>
            </w:pPr>
            <w:r w:rsidRPr="00977213">
              <w:rPr>
                <w:rFonts w:eastAsia="等线"/>
                <w:lang w:eastAsia="zh-CN"/>
              </w:rPr>
              <w:t>0.1</w:t>
            </w:r>
          </w:p>
        </w:tc>
      </w:tr>
      <w:tr w:rsidR="001F46C1" w:rsidRPr="00C958DD" w14:paraId="0161594B" w14:textId="77777777" w:rsidTr="002830A1">
        <w:trPr>
          <w:cantSplit/>
          <w:jc w:val="center"/>
        </w:trPr>
        <w:tc>
          <w:tcPr>
            <w:tcW w:w="0" w:type="auto"/>
            <w:vMerge/>
            <w:shd w:val="clear" w:color="auto" w:fill="auto"/>
            <w:vAlign w:val="center"/>
          </w:tcPr>
          <w:p w14:paraId="259DB2A7" w14:textId="77777777" w:rsidR="001C4DA9" w:rsidRPr="00C958DD" w:rsidRDefault="001C4DA9" w:rsidP="002830A1">
            <w:pPr>
              <w:pStyle w:val="TAC"/>
              <w:rPr>
                <w:lang w:eastAsia="en-GB"/>
              </w:rPr>
            </w:pPr>
          </w:p>
        </w:tc>
        <w:tc>
          <w:tcPr>
            <w:tcW w:w="0" w:type="auto"/>
            <w:vMerge w:val="restart"/>
            <w:shd w:val="clear" w:color="auto" w:fill="auto"/>
            <w:vAlign w:val="center"/>
          </w:tcPr>
          <w:p w14:paraId="2DDB7CF2" w14:textId="77777777" w:rsidR="001C4DA9" w:rsidRPr="00C958DD" w:rsidRDefault="001C4DA9" w:rsidP="002830A1">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855264E" w14:textId="77777777" w:rsidR="001C4DA9" w:rsidRPr="00C958DD" w:rsidRDefault="001C4DA9" w:rsidP="002830A1">
            <w:pPr>
              <w:pStyle w:val="TAC"/>
              <w:rPr>
                <w:lang w:eastAsia="zh-CN"/>
              </w:rPr>
            </w:pPr>
            <w:r>
              <w:rPr>
                <w:lang w:eastAsia="zh-CN"/>
              </w:rPr>
              <w:t>AWGN</w:t>
            </w:r>
          </w:p>
        </w:tc>
        <w:tc>
          <w:tcPr>
            <w:tcW w:w="0" w:type="auto"/>
            <w:vAlign w:val="center"/>
          </w:tcPr>
          <w:p w14:paraId="55AB68BC" w14:textId="77777777" w:rsidR="001C4DA9" w:rsidRPr="00C958DD" w:rsidRDefault="001C4DA9" w:rsidP="002830A1">
            <w:pPr>
              <w:pStyle w:val="TAC"/>
              <w:rPr>
                <w:lang w:eastAsia="zh-CN"/>
              </w:rPr>
            </w:pPr>
            <w:r w:rsidRPr="00C958DD">
              <w:rPr>
                <w:rFonts w:hint="eastAsia"/>
                <w:lang w:eastAsia="zh-CN"/>
              </w:rPr>
              <w:t>0</w:t>
            </w:r>
          </w:p>
        </w:tc>
        <w:tc>
          <w:tcPr>
            <w:tcW w:w="0" w:type="auto"/>
            <w:vAlign w:val="center"/>
          </w:tcPr>
          <w:p w14:paraId="2BDDCB71" w14:textId="77777777" w:rsidR="001C4DA9" w:rsidRPr="00C958DD" w:rsidRDefault="001C4DA9" w:rsidP="002830A1">
            <w:pPr>
              <w:pStyle w:val="TAC"/>
              <w:rPr>
                <w:lang w:eastAsia="zh-CN"/>
              </w:rPr>
            </w:pPr>
            <w:r w:rsidRPr="00977213">
              <w:rPr>
                <w:rFonts w:eastAsia="等线" w:hint="eastAsia"/>
                <w:lang w:eastAsia="zh-CN"/>
              </w:rPr>
              <w:t>-1</w:t>
            </w:r>
            <w:r w:rsidRPr="00977213">
              <w:rPr>
                <w:rFonts w:eastAsia="等线"/>
                <w:lang w:eastAsia="zh-CN"/>
              </w:rPr>
              <w:t>6.5</w:t>
            </w:r>
          </w:p>
        </w:tc>
        <w:tc>
          <w:tcPr>
            <w:tcW w:w="0" w:type="auto"/>
            <w:vAlign w:val="center"/>
          </w:tcPr>
          <w:p w14:paraId="76D26B0A" w14:textId="77777777" w:rsidR="001C4DA9" w:rsidRPr="00C958DD" w:rsidRDefault="001C4DA9" w:rsidP="002830A1">
            <w:pPr>
              <w:pStyle w:val="TAC"/>
              <w:rPr>
                <w:lang w:eastAsia="zh-CN"/>
              </w:rPr>
            </w:pPr>
            <w:r w:rsidRPr="00977213">
              <w:rPr>
                <w:rFonts w:eastAsia="等线"/>
                <w:lang w:eastAsia="zh-CN"/>
              </w:rPr>
              <w:t>-11.9</w:t>
            </w:r>
          </w:p>
        </w:tc>
      </w:tr>
      <w:tr w:rsidR="001F46C1" w:rsidRPr="00C958DD" w14:paraId="37D50E0C" w14:textId="77777777" w:rsidTr="002830A1">
        <w:trPr>
          <w:cantSplit/>
          <w:jc w:val="center"/>
        </w:trPr>
        <w:tc>
          <w:tcPr>
            <w:tcW w:w="0" w:type="auto"/>
            <w:vMerge/>
            <w:shd w:val="clear" w:color="auto" w:fill="auto"/>
            <w:vAlign w:val="center"/>
          </w:tcPr>
          <w:p w14:paraId="0EAB5310" w14:textId="77777777" w:rsidR="001C4DA9" w:rsidRPr="00C958DD" w:rsidRDefault="001C4DA9" w:rsidP="002830A1">
            <w:pPr>
              <w:pStyle w:val="TAC"/>
              <w:rPr>
                <w:lang w:eastAsia="en-GB"/>
              </w:rPr>
            </w:pPr>
          </w:p>
        </w:tc>
        <w:tc>
          <w:tcPr>
            <w:tcW w:w="0" w:type="auto"/>
            <w:vMerge/>
            <w:shd w:val="clear" w:color="auto" w:fill="auto"/>
            <w:vAlign w:val="center"/>
          </w:tcPr>
          <w:p w14:paraId="5D9E44DC" w14:textId="77777777" w:rsidR="001C4DA9" w:rsidRPr="00C958DD" w:rsidRDefault="001C4DA9" w:rsidP="002830A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BC48C2B" w14:textId="77777777" w:rsidR="001C4DA9" w:rsidRPr="00C958DD" w:rsidRDefault="001C4DA9" w:rsidP="002830A1">
            <w:pPr>
              <w:pStyle w:val="TAC"/>
              <w:rPr>
                <w:lang w:eastAsia="zh-CN"/>
              </w:rPr>
            </w:pPr>
            <w:r>
              <w:rPr>
                <w:lang w:eastAsia="zh-CN"/>
              </w:rPr>
              <w:t>NTN-TDLA100-200 Low</w:t>
            </w:r>
          </w:p>
        </w:tc>
        <w:tc>
          <w:tcPr>
            <w:tcW w:w="0" w:type="auto"/>
            <w:vAlign w:val="center"/>
          </w:tcPr>
          <w:p w14:paraId="5E42207E" w14:textId="77777777" w:rsidR="001C4DA9" w:rsidRPr="00C958DD" w:rsidRDefault="001C4DA9" w:rsidP="002830A1">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29E55791" w14:textId="77777777" w:rsidR="001C4DA9" w:rsidRPr="00C958DD" w:rsidRDefault="001C4DA9" w:rsidP="002830A1">
            <w:pPr>
              <w:pStyle w:val="TAC"/>
              <w:rPr>
                <w:lang w:eastAsia="zh-CN"/>
              </w:rPr>
            </w:pPr>
            <w:r w:rsidRPr="00977213">
              <w:rPr>
                <w:rFonts w:eastAsia="等线"/>
                <w:lang w:eastAsia="zh-CN"/>
              </w:rPr>
              <w:t>-10.0</w:t>
            </w:r>
          </w:p>
        </w:tc>
        <w:tc>
          <w:tcPr>
            <w:tcW w:w="0" w:type="auto"/>
            <w:vAlign w:val="center"/>
          </w:tcPr>
          <w:p w14:paraId="5E5D2EB0" w14:textId="77777777" w:rsidR="001C4DA9" w:rsidRPr="00C958DD" w:rsidRDefault="001C4DA9" w:rsidP="002830A1">
            <w:pPr>
              <w:pStyle w:val="TAC"/>
              <w:rPr>
                <w:lang w:eastAsia="zh-CN"/>
              </w:rPr>
            </w:pPr>
            <w:r w:rsidRPr="00977213">
              <w:rPr>
                <w:rFonts w:eastAsia="等线"/>
                <w:lang w:eastAsia="zh-CN"/>
              </w:rPr>
              <w:t>-5.8</w:t>
            </w:r>
          </w:p>
        </w:tc>
      </w:tr>
    </w:tbl>
    <w:p w14:paraId="0388C2B9" w14:textId="77777777" w:rsidR="001C4DA9" w:rsidRDefault="001C4DA9" w:rsidP="001C4DA9">
      <w:pPr>
        <w:rPr>
          <w:lang w:eastAsia="zh-CN"/>
        </w:rPr>
      </w:pPr>
    </w:p>
    <w:p w14:paraId="14B493EA" w14:textId="6E9B2CE8" w:rsidR="001C4DA9" w:rsidRDefault="001C4DA9" w:rsidP="001C4DA9">
      <w:pPr>
        <w:jc w:val="center"/>
        <w:rPr>
          <w:noProof/>
          <w:color w:val="FF0000"/>
          <w:lang w:eastAsia="zh-CN"/>
        </w:rPr>
      </w:pPr>
    </w:p>
    <w:p w14:paraId="4982193B" w14:textId="57CFECBB" w:rsidR="001C4DA9" w:rsidRDefault="001C4DA9" w:rsidP="001C4DA9">
      <w:pPr>
        <w:jc w:val="center"/>
        <w:rPr>
          <w:noProof/>
          <w:color w:val="FF0000"/>
          <w:lang w:eastAsia="zh-CN"/>
        </w:rPr>
      </w:pPr>
      <w:r>
        <w:rPr>
          <w:noProof/>
          <w:color w:val="FF0000"/>
          <w:lang w:eastAsia="zh-CN"/>
        </w:rPr>
        <w:t>&lt;E</w:t>
      </w:r>
      <w:r>
        <w:rPr>
          <w:rFonts w:hint="eastAsia"/>
          <w:noProof/>
          <w:color w:val="FF0000"/>
          <w:lang w:eastAsia="zh-CN"/>
        </w:rPr>
        <w:t>nd</w:t>
      </w:r>
      <w:r>
        <w:rPr>
          <w:noProof/>
          <w:color w:val="FF0000"/>
          <w:lang w:eastAsia="zh-CN"/>
        </w:rPr>
        <w:t xml:space="preserve"> of Change 4&gt;</w:t>
      </w:r>
    </w:p>
    <w:p w14:paraId="5216A343" w14:textId="77777777" w:rsidR="001C4DA9" w:rsidRDefault="001C4DA9" w:rsidP="001C4DA9">
      <w:pPr>
        <w:jc w:val="center"/>
        <w:rPr>
          <w:noProof/>
          <w:color w:val="FF0000"/>
          <w:lang w:eastAsia="zh-CN"/>
        </w:rPr>
      </w:pPr>
    </w:p>
    <w:p w14:paraId="34D3B1E7" w14:textId="77777777" w:rsidR="001C4DA9" w:rsidRPr="0045128B" w:rsidRDefault="001C4DA9" w:rsidP="00132984">
      <w:pPr>
        <w:jc w:val="center"/>
        <w:rPr>
          <w:noProof/>
          <w:color w:val="FF0000"/>
          <w:lang w:eastAsia="zh-CN"/>
        </w:rPr>
      </w:pPr>
    </w:p>
    <w:p w14:paraId="5CFDAB11" w14:textId="77777777" w:rsidR="00132984" w:rsidRDefault="00132984" w:rsidP="00132984">
      <w:pPr>
        <w:rPr>
          <w:noProof/>
          <w:color w:val="FF0000"/>
          <w:lang w:eastAsia="zh-CN"/>
        </w:rPr>
      </w:pPr>
    </w:p>
    <w:sectPr w:rsidR="001329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5DF34" w14:textId="77777777" w:rsidR="008655D4" w:rsidRDefault="008655D4">
      <w:r>
        <w:separator/>
      </w:r>
    </w:p>
  </w:endnote>
  <w:endnote w:type="continuationSeparator" w:id="0">
    <w:p w14:paraId="5DC5699B" w14:textId="77777777" w:rsidR="008655D4" w:rsidRDefault="00865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e?o“A‘??S?V?b?N‘I">
    <w:altName w:val="Arial Unicode MS"/>
    <w:charset w:val="80"/>
    <w:family w:val="modern"/>
    <w:pitch w:val="default"/>
    <w:sig w:usb0="00000000" w:usb1="0000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01DF8" w14:textId="77777777" w:rsidR="008655D4" w:rsidRDefault="008655D4">
      <w:r>
        <w:separator/>
      </w:r>
    </w:p>
  </w:footnote>
  <w:footnote w:type="continuationSeparator" w:id="0">
    <w:p w14:paraId="2035A1BB" w14:textId="77777777" w:rsidR="008655D4" w:rsidRDefault="00865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83715"/>
    <w:multiLevelType w:val="hybridMultilevel"/>
    <w:tmpl w:val="EB14E532"/>
    <w:lvl w:ilvl="0" w:tplc="88EA0310">
      <w:start w:val="1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75B7DF4"/>
    <w:multiLevelType w:val="hybridMultilevel"/>
    <w:tmpl w:val="FFBED8A4"/>
    <w:lvl w:ilvl="0" w:tplc="DF2ACA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9191D"/>
    <w:multiLevelType w:val="hybridMultilevel"/>
    <w:tmpl w:val="AF40D468"/>
    <w:lvl w:ilvl="0" w:tplc="4C2EE50C">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3"/>
  </w:num>
  <w:num w:numId="14">
    <w:abstractNumId w:val="29"/>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27"/>
  </w:num>
  <w:num w:numId="20">
    <w:abstractNumId w:val="24"/>
  </w:num>
  <w:num w:numId="21">
    <w:abstractNumId w:val="13"/>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2"/>
  </w:num>
  <w:num w:numId="26">
    <w:abstractNumId w:val="17"/>
  </w:num>
  <w:num w:numId="27">
    <w:abstractNumId w:val="18"/>
  </w:num>
  <w:num w:numId="28">
    <w:abstractNumId w:val="26"/>
  </w:num>
  <w:num w:numId="29">
    <w:abstractNumId w:val="15"/>
  </w:num>
  <w:num w:numId="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159"/>
    <w:rsid w:val="00094458"/>
    <w:rsid w:val="000A6394"/>
    <w:rsid w:val="000A70D5"/>
    <w:rsid w:val="000B7FED"/>
    <w:rsid w:val="000C038A"/>
    <w:rsid w:val="000C6598"/>
    <w:rsid w:val="000D44B3"/>
    <w:rsid w:val="00132984"/>
    <w:rsid w:val="00145D43"/>
    <w:rsid w:val="00163771"/>
    <w:rsid w:val="00192C46"/>
    <w:rsid w:val="001A08B3"/>
    <w:rsid w:val="001A7B60"/>
    <w:rsid w:val="001B52F0"/>
    <w:rsid w:val="001B7A65"/>
    <w:rsid w:val="001C4DA9"/>
    <w:rsid w:val="001E41F3"/>
    <w:rsid w:val="001F46C1"/>
    <w:rsid w:val="00204987"/>
    <w:rsid w:val="00215630"/>
    <w:rsid w:val="002375A2"/>
    <w:rsid w:val="0026004D"/>
    <w:rsid w:val="002640DD"/>
    <w:rsid w:val="00275D12"/>
    <w:rsid w:val="00284FEB"/>
    <w:rsid w:val="002860C4"/>
    <w:rsid w:val="002A6F0B"/>
    <w:rsid w:val="002B5741"/>
    <w:rsid w:val="002C5A11"/>
    <w:rsid w:val="002E472E"/>
    <w:rsid w:val="00305409"/>
    <w:rsid w:val="003401E8"/>
    <w:rsid w:val="00340958"/>
    <w:rsid w:val="003609EF"/>
    <w:rsid w:val="0036231A"/>
    <w:rsid w:val="00374DD4"/>
    <w:rsid w:val="003A0254"/>
    <w:rsid w:val="003C6DEA"/>
    <w:rsid w:val="003E1A36"/>
    <w:rsid w:val="00410272"/>
    <w:rsid w:val="00410371"/>
    <w:rsid w:val="004242F1"/>
    <w:rsid w:val="00440A54"/>
    <w:rsid w:val="00447CC7"/>
    <w:rsid w:val="0045128B"/>
    <w:rsid w:val="004B75B7"/>
    <w:rsid w:val="004C3F83"/>
    <w:rsid w:val="004D6FCC"/>
    <w:rsid w:val="004E2264"/>
    <w:rsid w:val="004F795B"/>
    <w:rsid w:val="005141D9"/>
    <w:rsid w:val="0051580D"/>
    <w:rsid w:val="00547111"/>
    <w:rsid w:val="00592D74"/>
    <w:rsid w:val="005B40FD"/>
    <w:rsid w:val="005C7123"/>
    <w:rsid w:val="005E2C44"/>
    <w:rsid w:val="00621188"/>
    <w:rsid w:val="0062575E"/>
    <w:rsid w:val="006257ED"/>
    <w:rsid w:val="00653DE4"/>
    <w:rsid w:val="00665C47"/>
    <w:rsid w:val="00675781"/>
    <w:rsid w:val="00695808"/>
    <w:rsid w:val="006A69AA"/>
    <w:rsid w:val="006B46FB"/>
    <w:rsid w:val="006E21FB"/>
    <w:rsid w:val="006F413B"/>
    <w:rsid w:val="00736140"/>
    <w:rsid w:val="007667EE"/>
    <w:rsid w:val="00792342"/>
    <w:rsid w:val="007977A8"/>
    <w:rsid w:val="007B512A"/>
    <w:rsid w:val="007C2097"/>
    <w:rsid w:val="007D6A07"/>
    <w:rsid w:val="007F7259"/>
    <w:rsid w:val="008040A8"/>
    <w:rsid w:val="00817C7C"/>
    <w:rsid w:val="008279FA"/>
    <w:rsid w:val="00834357"/>
    <w:rsid w:val="0085602C"/>
    <w:rsid w:val="008626E7"/>
    <w:rsid w:val="008655D4"/>
    <w:rsid w:val="00870EE7"/>
    <w:rsid w:val="008863B9"/>
    <w:rsid w:val="008A45A6"/>
    <w:rsid w:val="008D3CCC"/>
    <w:rsid w:val="008F3789"/>
    <w:rsid w:val="008F686C"/>
    <w:rsid w:val="0090450D"/>
    <w:rsid w:val="009148DE"/>
    <w:rsid w:val="00941E30"/>
    <w:rsid w:val="00950B20"/>
    <w:rsid w:val="009531B0"/>
    <w:rsid w:val="00963456"/>
    <w:rsid w:val="009741B3"/>
    <w:rsid w:val="009777D9"/>
    <w:rsid w:val="00981072"/>
    <w:rsid w:val="00991B88"/>
    <w:rsid w:val="009A5753"/>
    <w:rsid w:val="009A579D"/>
    <w:rsid w:val="009B19CD"/>
    <w:rsid w:val="009E3297"/>
    <w:rsid w:val="009F734F"/>
    <w:rsid w:val="00A246B6"/>
    <w:rsid w:val="00A24A1E"/>
    <w:rsid w:val="00A47E70"/>
    <w:rsid w:val="00A50CF0"/>
    <w:rsid w:val="00A702A8"/>
    <w:rsid w:val="00A7671C"/>
    <w:rsid w:val="00A82F25"/>
    <w:rsid w:val="00AA01EC"/>
    <w:rsid w:val="00AA2CBC"/>
    <w:rsid w:val="00AC5820"/>
    <w:rsid w:val="00AD1CD8"/>
    <w:rsid w:val="00AE679F"/>
    <w:rsid w:val="00AF4218"/>
    <w:rsid w:val="00B258BB"/>
    <w:rsid w:val="00B46866"/>
    <w:rsid w:val="00B67B97"/>
    <w:rsid w:val="00B968C8"/>
    <w:rsid w:val="00BA3EC5"/>
    <w:rsid w:val="00BA51D9"/>
    <w:rsid w:val="00BB5DFC"/>
    <w:rsid w:val="00BD279D"/>
    <w:rsid w:val="00BD674D"/>
    <w:rsid w:val="00BD6BB8"/>
    <w:rsid w:val="00C22187"/>
    <w:rsid w:val="00C66BA2"/>
    <w:rsid w:val="00C870F6"/>
    <w:rsid w:val="00C91E79"/>
    <w:rsid w:val="00C95985"/>
    <w:rsid w:val="00CC5026"/>
    <w:rsid w:val="00CC68D0"/>
    <w:rsid w:val="00D03F9A"/>
    <w:rsid w:val="00D06D51"/>
    <w:rsid w:val="00D13B11"/>
    <w:rsid w:val="00D24991"/>
    <w:rsid w:val="00D24B68"/>
    <w:rsid w:val="00D30AD3"/>
    <w:rsid w:val="00D46A80"/>
    <w:rsid w:val="00D50255"/>
    <w:rsid w:val="00D66520"/>
    <w:rsid w:val="00D84AE9"/>
    <w:rsid w:val="00D90D99"/>
    <w:rsid w:val="00D9124E"/>
    <w:rsid w:val="00DB0C73"/>
    <w:rsid w:val="00DD1BC2"/>
    <w:rsid w:val="00DE34CF"/>
    <w:rsid w:val="00E13F3D"/>
    <w:rsid w:val="00E34898"/>
    <w:rsid w:val="00E9152D"/>
    <w:rsid w:val="00E97424"/>
    <w:rsid w:val="00EB09B7"/>
    <w:rsid w:val="00EE7D7C"/>
    <w:rsid w:val="00F20D98"/>
    <w:rsid w:val="00F25D98"/>
    <w:rsid w:val="00F300FB"/>
    <w:rsid w:val="00F60B99"/>
    <w:rsid w:val="00F70901"/>
    <w:rsid w:val="00F83EAE"/>
    <w:rsid w:val="00FB5745"/>
    <w:rsid w:val="00FB6386"/>
    <w:rsid w:val="00FC3FD5"/>
    <w:rsid w:val="00FD66E6"/>
    <w:rsid w:val="00FF62A5"/>
    <w:rsid w:val="00FF75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5"/>
    <w:link w:val="B2Char"/>
    <w:qFormat/>
    <w:rsid w:val="000B7FED"/>
  </w:style>
  <w:style w:type="paragraph" w:customStyle="1" w:styleId="B3">
    <w:name w:val="B3"/>
    <w:basedOn w:val="34"/>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FF62A5"/>
    <w:rPr>
      <w:rFonts w:ascii="Arial" w:hAnsi="Arial"/>
      <w:lang w:val="en-GB" w:eastAsia="en-US"/>
    </w:rPr>
  </w:style>
  <w:style w:type="paragraph" w:customStyle="1" w:styleId="TAJ">
    <w:name w:val="TAJ"/>
    <w:basedOn w:val="TH"/>
    <w:qFormat/>
    <w:rsid w:val="00DD1BC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D1BC2"/>
    <w:pPr>
      <w:overflowPunct w:val="0"/>
      <w:autoSpaceDE w:val="0"/>
      <w:autoSpaceDN w:val="0"/>
      <w:adjustRightInd w:val="0"/>
      <w:textAlignment w:val="baseline"/>
    </w:pPr>
    <w:rPr>
      <w:rFonts w:eastAsia="Times New Roman"/>
      <w:i/>
      <w:color w:val="0000FF"/>
      <w:lang w:eastAsia="en-GB"/>
    </w:rPr>
  </w:style>
  <w:style w:type="table" w:styleId="afc">
    <w:name w:val="Table Grid"/>
    <w:aliases w:val="TableGrid"/>
    <w:basedOn w:val="a3"/>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DD1BC2"/>
    <w:rPr>
      <w:color w:val="605E5C"/>
      <w:shd w:val="clear" w:color="auto" w:fill="E1DFDD"/>
    </w:rPr>
  </w:style>
  <w:style w:type="character" w:customStyle="1" w:styleId="THChar">
    <w:name w:val="TH Char"/>
    <w:link w:val="TH"/>
    <w:qFormat/>
    <w:rsid w:val="00DD1BC2"/>
    <w:rPr>
      <w:rFonts w:ascii="Arial" w:hAnsi="Arial"/>
      <w:b/>
      <w:lang w:val="en-GB" w:eastAsia="en-US"/>
    </w:rPr>
  </w:style>
  <w:style w:type="character" w:customStyle="1" w:styleId="af7">
    <w:name w:val="批注框文本 字符"/>
    <w:basedOn w:val="a2"/>
    <w:link w:val="af6"/>
    <w:qFormat/>
    <w:rsid w:val="00DD1BC2"/>
    <w:rPr>
      <w:rFonts w:ascii="Tahoma" w:hAnsi="Tahoma" w:cs="Tahoma"/>
      <w:sz w:val="16"/>
      <w:szCs w:val="16"/>
      <w:lang w:val="en-GB" w:eastAsia="en-US"/>
    </w:rPr>
  </w:style>
  <w:style w:type="paragraph" w:styleId="afd">
    <w:name w:val="Bibliography"/>
    <w:basedOn w:val="a1"/>
    <w:next w:val="a1"/>
    <w:uiPriority w:val="37"/>
    <w:semiHidden/>
    <w:unhideWhenUsed/>
    <w:rsid w:val="00DD1BC2"/>
    <w:pPr>
      <w:overflowPunct w:val="0"/>
      <w:autoSpaceDE w:val="0"/>
      <w:autoSpaceDN w:val="0"/>
      <w:adjustRightInd w:val="0"/>
      <w:textAlignment w:val="baseline"/>
    </w:pPr>
    <w:rPr>
      <w:rFonts w:eastAsia="Times New Roman"/>
      <w:lang w:eastAsia="en-GB"/>
    </w:rPr>
  </w:style>
  <w:style w:type="paragraph" w:styleId="afe">
    <w:name w:val="Block Text"/>
    <w:basedOn w:val="a1"/>
    <w:rsid w:val="00DD1B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uiPriority w:val="99"/>
    <w:qFormat/>
    <w:rsid w:val="00DD1BC2"/>
    <w:pPr>
      <w:overflowPunct w:val="0"/>
      <w:autoSpaceDE w:val="0"/>
      <w:autoSpaceDN w:val="0"/>
      <w:adjustRightInd w:val="0"/>
      <w:spacing w:after="120"/>
      <w:textAlignment w:val="baseline"/>
    </w:pPr>
    <w:rPr>
      <w:rFonts w:eastAsia="Times New Roman"/>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
    <w:uiPriority w:val="99"/>
    <w:qFormat/>
    <w:rsid w:val="00DD1BC2"/>
    <w:rPr>
      <w:rFonts w:ascii="Times New Roman" w:eastAsia="Times New Roman" w:hAnsi="Times New Roman"/>
      <w:lang w:val="en-GB" w:eastAsia="en-GB"/>
    </w:rPr>
  </w:style>
  <w:style w:type="paragraph" w:styleId="27">
    <w:name w:val="Body Text 2"/>
    <w:basedOn w:val="a1"/>
    <w:link w:val="28"/>
    <w:qFormat/>
    <w:rsid w:val="00DD1BC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2"/>
    <w:link w:val="27"/>
    <w:qFormat/>
    <w:rsid w:val="00DD1BC2"/>
    <w:rPr>
      <w:rFonts w:ascii="Times New Roman" w:eastAsia="Times New Roman" w:hAnsi="Times New Roman"/>
      <w:lang w:val="en-GB" w:eastAsia="en-GB"/>
    </w:rPr>
  </w:style>
  <w:style w:type="paragraph" w:styleId="35">
    <w:name w:val="Body Text 3"/>
    <w:basedOn w:val="a1"/>
    <w:link w:val="36"/>
    <w:qFormat/>
    <w:rsid w:val="00DD1BC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2"/>
    <w:link w:val="35"/>
    <w:qFormat/>
    <w:rsid w:val="00DD1BC2"/>
    <w:rPr>
      <w:rFonts w:ascii="Times New Roman" w:eastAsia="Times New Roman" w:hAnsi="Times New Roman"/>
      <w:sz w:val="16"/>
      <w:szCs w:val="16"/>
      <w:lang w:val="en-GB" w:eastAsia="en-GB"/>
    </w:rPr>
  </w:style>
  <w:style w:type="paragraph" w:styleId="aff1">
    <w:name w:val="Body Text First Indent"/>
    <w:basedOn w:val="aff"/>
    <w:link w:val="aff2"/>
    <w:rsid w:val="00DD1BC2"/>
    <w:pPr>
      <w:spacing w:after="180"/>
      <w:ind w:firstLine="360"/>
    </w:pPr>
  </w:style>
  <w:style w:type="character" w:customStyle="1" w:styleId="aff2">
    <w:name w:val="正文文本首行缩进 字符"/>
    <w:basedOn w:val="aff0"/>
    <w:link w:val="aff1"/>
    <w:rsid w:val="00DD1BC2"/>
    <w:rPr>
      <w:rFonts w:ascii="Times New Roman" w:eastAsia="Times New Roman" w:hAnsi="Times New Roman"/>
      <w:lang w:val="en-GB" w:eastAsia="en-GB"/>
    </w:rPr>
  </w:style>
  <w:style w:type="paragraph" w:styleId="aff3">
    <w:name w:val="Body Text Indent"/>
    <w:basedOn w:val="a1"/>
    <w:link w:val="aff4"/>
    <w:qFormat/>
    <w:rsid w:val="00DD1BC2"/>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2"/>
    <w:link w:val="aff3"/>
    <w:qFormat/>
    <w:rsid w:val="00DD1BC2"/>
    <w:rPr>
      <w:rFonts w:ascii="Times New Roman" w:eastAsia="Times New Roman" w:hAnsi="Times New Roman"/>
      <w:lang w:val="en-GB" w:eastAsia="en-GB"/>
    </w:rPr>
  </w:style>
  <w:style w:type="paragraph" w:styleId="29">
    <w:name w:val="Body Text First Indent 2"/>
    <w:basedOn w:val="aff3"/>
    <w:link w:val="2a"/>
    <w:rsid w:val="00DD1BC2"/>
    <w:pPr>
      <w:spacing w:after="180"/>
      <w:ind w:left="360" w:firstLine="360"/>
    </w:pPr>
  </w:style>
  <w:style w:type="character" w:customStyle="1" w:styleId="2a">
    <w:name w:val="正文文本首行缩进 2 字符"/>
    <w:basedOn w:val="aff4"/>
    <w:link w:val="29"/>
    <w:rsid w:val="00DD1BC2"/>
    <w:rPr>
      <w:rFonts w:ascii="Times New Roman" w:eastAsia="Times New Roman" w:hAnsi="Times New Roman"/>
      <w:lang w:val="en-GB" w:eastAsia="en-GB"/>
    </w:rPr>
  </w:style>
  <w:style w:type="paragraph" w:styleId="2b">
    <w:name w:val="Body Text Indent 2"/>
    <w:basedOn w:val="a1"/>
    <w:link w:val="2c"/>
    <w:qFormat/>
    <w:rsid w:val="00DD1BC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2"/>
    <w:link w:val="2b"/>
    <w:qFormat/>
    <w:rsid w:val="00DD1BC2"/>
    <w:rPr>
      <w:rFonts w:ascii="Times New Roman" w:eastAsia="Times New Roman" w:hAnsi="Times New Roman"/>
      <w:lang w:val="en-GB" w:eastAsia="en-GB"/>
    </w:rPr>
  </w:style>
  <w:style w:type="paragraph" w:styleId="37">
    <w:name w:val="Body Text Indent 3"/>
    <w:basedOn w:val="a1"/>
    <w:link w:val="38"/>
    <w:qFormat/>
    <w:rsid w:val="00DD1BC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2"/>
    <w:link w:val="37"/>
    <w:qFormat/>
    <w:rsid w:val="00DD1BC2"/>
    <w:rPr>
      <w:rFonts w:ascii="Times New Roman" w:eastAsia="Times New Roman" w:hAnsi="Times New Roman"/>
      <w:sz w:val="16"/>
      <w:szCs w:val="16"/>
      <w:lang w:val="en-GB" w:eastAsia="en-GB"/>
    </w:rPr>
  </w:style>
  <w:style w:type="paragraph" w:styleId="aff5">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f6"/>
    <w:unhideWhenUsed/>
    <w:qFormat/>
    <w:rsid w:val="00DD1BC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7">
    <w:name w:val="Closing"/>
    <w:basedOn w:val="a1"/>
    <w:link w:val="aff8"/>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结束语 字符"/>
    <w:basedOn w:val="a2"/>
    <w:link w:val="aff7"/>
    <w:rsid w:val="00DD1BC2"/>
    <w:rPr>
      <w:rFonts w:ascii="Times New Roman" w:eastAsia="Times New Roman" w:hAnsi="Times New Roman"/>
      <w:lang w:val="en-GB" w:eastAsia="en-GB"/>
    </w:rPr>
  </w:style>
  <w:style w:type="character" w:customStyle="1" w:styleId="af4">
    <w:name w:val="批注文字 字符"/>
    <w:basedOn w:val="a2"/>
    <w:link w:val="af3"/>
    <w:uiPriority w:val="99"/>
    <w:qFormat/>
    <w:rsid w:val="00DD1BC2"/>
    <w:rPr>
      <w:rFonts w:ascii="Times New Roman" w:hAnsi="Times New Roman"/>
      <w:lang w:val="en-GB" w:eastAsia="en-US"/>
    </w:rPr>
  </w:style>
  <w:style w:type="character" w:customStyle="1" w:styleId="af9">
    <w:name w:val="批注主题 字符"/>
    <w:basedOn w:val="af4"/>
    <w:link w:val="af8"/>
    <w:uiPriority w:val="99"/>
    <w:qFormat/>
    <w:rsid w:val="00DD1BC2"/>
    <w:rPr>
      <w:rFonts w:ascii="Times New Roman" w:hAnsi="Times New Roman"/>
      <w:b/>
      <w:bCs/>
      <w:lang w:val="en-GB" w:eastAsia="en-US"/>
    </w:rPr>
  </w:style>
  <w:style w:type="paragraph" w:styleId="aff9">
    <w:name w:val="Date"/>
    <w:basedOn w:val="a1"/>
    <w:next w:val="a1"/>
    <w:link w:val="affa"/>
    <w:qFormat/>
    <w:rsid w:val="00DD1BC2"/>
    <w:pPr>
      <w:overflowPunct w:val="0"/>
      <w:autoSpaceDE w:val="0"/>
      <w:autoSpaceDN w:val="0"/>
      <w:adjustRightInd w:val="0"/>
      <w:textAlignment w:val="baseline"/>
    </w:pPr>
    <w:rPr>
      <w:rFonts w:eastAsia="Times New Roman"/>
      <w:lang w:eastAsia="en-GB"/>
    </w:rPr>
  </w:style>
  <w:style w:type="character" w:customStyle="1" w:styleId="affa">
    <w:name w:val="日期 字符"/>
    <w:basedOn w:val="a2"/>
    <w:link w:val="aff9"/>
    <w:qFormat/>
    <w:rsid w:val="00DD1BC2"/>
    <w:rPr>
      <w:rFonts w:ascii="Times New Roman" w:eastAsia="Times New Roman" w:hAnsi="Times New Roman"/>
      <w:lang w:val="en-GB" w:eastAsia="en-GB"/>
    </w:rPr>
  </w:style>
  <w:style w:type="character" w:customStyle="1" w:styleId="afb">
    <w:name w:val="文档结构图 字符"/>
    <w:basedOn w:val="a2"/>
    <w:link w:val="afa"/>
    <w:qFormat/>
    <w:rsid w:val="00DD1BC2"/>
    <w:rPr>
      <w:rFonts w:ascii="Tahoma" w:hAnsi="Tahoma" w:cs="Tahoma"/>
      <w:shd w:val="clear" w:color="auto" w:fill="000080"/>
      <w:lang w:val="en-GB" w:eastAsia="en-US"/>
    </w:rPr>
  </w:style>
  <w:style w:type="paragraph" w:styleId="affb">
    <w:name w:val="E-mail Signature"/>
    <w:basedOn w:val="a1"/>
    <w:link w:val="affc"/>
    <w:rsid w:val="00DD1BC2"/>
    <w:pPr>
      <w:overflowPunct w:val="0"/>
      <w:autoSpaceDE w:val="0"/>
      <w:autoSpaceDN w:val="0"/>
      <w:adjustRightInd w:val="0"/>
      <w:spacing w:after="0"/>
      <w:textAlignment w:val="baseline"/>
    </w:pPr>
    <w:rPr>
      <w:rFonts w:eastAsia="Times New Roman"/>
      <w:lang w:eastAsia="en-GB"/>
    </w:rPr>
  </w:style>
  <w:style w:type="character" w:customStyle="1" w:styleId="affc">
    <w:name w:val="电子邮件签名 字符"/>
    <w:basedOn w:val="a2"/>
    <w:link w:val="affb"/>
    <w:rsid w:val="00DD1BC2"/>
    <w:rPr>
      <w:rFonts w:ascii="Times New Roman" w:eastAsia="Times New Roman" w:hAnsi="Times New Roman"/>
      <w:lang w:val="en-GB" w:eastAsia="en-GB"/>
    </w:rPr>
  </w:style>
  <w:style w:type="paragraph" w:styleId="affd">
    <w:name w:val="endnote text"/>
    <w:basedOn w:val="a1"/>
    <w:link w:val="affe"/>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e">
    <w:name w:val="尾注文本 字符"/>
    <w:basedOn w:val="a2"/>
    <w:link w:val="affd"/>
    <w:qFormat/>
    <w:rsid w:val="00DD1BC2"/>
    <w:rPr>
      <w:rFonts w:ascii="Times New Roman" w:eastAsia="Times New Roman" w:hAnsi="Times New Roman"/>
      <w:lang w:val="en-GB" w:eastAsia="en-GB"/>
    </w:rPr>
  </w:style>
  <w:style w:type="paragraph" w:styleId="afff">
    <w:name w:val="envelope address"/>
    <w:basedOn w:val="a1"/>
    <w:rsid w:val="00DD1B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1"/>
    <w:rsid w:val="00DD1BC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DD1BC2"/>
    <w:rPr>
      <w:rFonts w:ascii="Times New Roman" w:hAnsi="Times New Roman"/>
      <w:sz w:val="16"/>
      <w:lang w:val="en-GB" w:eastAsia="en-US"/>
    </w:rPr>
  </w:style>
  <w:style w:type="paragraph" w:styleId="HTML">
    <w:name w:val="HTML Address"/>
    <w:basedOn w:val="a1"/>
    <w:link w:val="HTML0"/>
    <w:rsid w:val="00DD1BC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2"/>
    <w:link w:val="HTML"/>
    <w:rsid w:val="00DD1BC2"/>
    <w:rPr>
      <w:rFonts w:ascii="Times New Roman" w:eastAsia="Times New Roman" w:hAnsi="Times New Roman"/>
      <w:i/>
      <w:iCs/>
      <w:lang w:val="en-GB" w:eastAsia="en-GB"/>
    </w:rPr>
  </w:style>
  <w:style w:type="paragraph" w:styleId="HTML1">
    <w:name w:val="HTML Preformatted"/>
    <w:basedOn w:val="a1"/>
    <w:link w:val="HTML2"/>
    <w:qFormat/>
    <w:rsid w:val="00DD1BC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2"/>
    <w:link w:val="HTML1"/>
    <w:qFormat/>
    <w:rsid w:val="00DD1BC2"/>
    <w:rPr>
      <w:rFonts w:ascii="Consolas" w:eastAsia="Times New Roman" w:hAnsi="Consolas"/>
      <w:lang w:val="en-GB" w:eastAsia="en-GB"/>
    </w:rPr>
  </w:style>
  <w:style w:type="paragraph" w:styleId="39">
    <w:name w:val="index 3"/>
    <w:basedOn w:val="a1"/>
    <w:next w:val="a1"/>
    <w:rsid w:val="00DD1BC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1"/>
    <w:next w:val="a1"/>
    <w:rsid w:val="00DD1BC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1"/>
    <w:next w:val="a1"/>
    <w:rsid w:val="00DD1BC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1"/>
    <w:next w:val="a1"/>
    <w:rsid w:val="00DD1BC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1"/>
    <w:next w:val="a1"/>
    <w:rsid w:val="00DD1BC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1"/>
    <w:next w:val="a1"/>
    <w:rsid w:val="00DD1BC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1"/>
    <w:next w:val="a1"/>
    <w:rsid w:val="00DD1BC2"/>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dex heading"/>
    <w:basedOn w:val="a1"/>
    <w:next w:val="12"/>
    <w:qFormat/>
    <w:rsid w:val="00DD1BC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2">
    <w:name w:val="Intense Quote"/>
    <w:basedOn w:val="a1"/>
    <w:next w:val="a1"/>
    <w:link w:val="afff3"/>
    <w:uiPriority w:val="30"/>
    <w:qFormat/>
    <w:rsid w:val="00DD1B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3">
    <w:name w:val="明显引用 字符"/>
    <w:basedOn w:val="a2"/>
    <w:link w:val="afff2"/>
    <w:uiPriority w:val="30"/>
    <w:rsid w:val="00DD1BC2"/>
    <w:rPr>
      <w:rFonts w:ascii="Times New Roman" w:eastAsia="Times New Roman" w:hAnsi="Times New Roman"/>
      <w:i/>
      <w:iCs/>
      <w:color w:val="4F81BD" w:themeColor="accent1"/>
      <w:lang w:val="en-GB" w:eastAsia="en-GB"/>
    </w:rPr>
  </w:style>
  <w:style w:type="paragraph" w:styleId="afff4">
    <w:name w:val="List Continue"/>
    <w:basedOn w:val="a1"/>
    <w:rsid w:val="00DD1BC2"/>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1"/>
    <w:rsid w:val="00DD1BC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1"/>
    <w:rsid w:val="00DD1BC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1"/>
    <w:rsid w:val="00DD1BC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1"/>
    <w:rsid w:val="00DD1BC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DD1BC2"/>
    <w:pPr>
      <w:numPr>
        <w:numId w:val="10"/>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DD1BC2"/>
    <w:pPr>
      <w:numPr>
        <w:numId w:val="11"/>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DD1BC2"/>
    <w:pPr>
      <w:numPr>
        <w:numId w:val="12"/>
      </w:numPr>
      <w:overflowPunct w:val="0"/>
      <w:autoSpaceDE w:val="0"/>
      <w:autoSpaceDN w:val="0"/>
      <w:adjustRightInd w:val="0"/>
      <w:contextualSpacing/>
      <w:textAlignment w:val="baseline"/>
    </w:pPr>
    <w:rPr>
      <w:rFonts w:eastAsia="Times New Roman"/>
      <w:lang w:eastAsia="en-GB"/>
    </w:rPr>
  </w:style>
  <w:style w:type="paragraph" w:styleId="afff5">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6"/>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styleId="afff7">
    <w:name w:val="macro"/>
    <w:link w:val="afff8"/>
    <w:rsid w:val="00DD1BC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8">
    <w:name w:val="宏文本 字符"/>
    <w:basedOn w:val="a2"/>
    <w:link w:val="afff7"/>
    <w:rsid w:val="00DD1BC2"/>
    <w:rPr>
      <w:rFonts w:ascii="Consolas" w:eastAsiaTheme="minorEastAsia" w:hAnsi="Consolas"/>
      <w:lang w:val="en-GB" w:eastAsia="en-US"/>
    </w:rPr>
  </w:style>
  <w:style w:type="paragraph" w:styleId="afff9">
    <w:name w:val="Message Header"/>
    <w:basedOn w:val="a1"/>
    <w:link w:val="afffa"/>
    <w:rsid w:val="00DD1B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a">
    <w:name w:val="信息标题 字符"/>
    <w:basedOn w:val="a2"/>
    <w:link w:val="afff9"/>
    <w:rsid w:val="00DD1BC2"/>
    <w:rPr>
      <w:rFonts w:asciiTheme="majorHAnsi" w:eastAsiaTheme="majorEastAsia" w:hAnsiTheme="majorHAnsi" w:cstheme="majorBidi"/>
      <w:sz w:val="24"/>
      <w:szCs w:val="24"/>
      <w:shd w:val="pct20" w:color="auto" w:fill="auto"/>
      <w:lang w:val="en-GB" w:eastAsia="en-GB"/>
    </w:rPr>
  </w:style>
  <w:style w:type="paragraph" w:styleId="afffb">
    <w:name w:val="No Spacing"/>
    <w:uiPriority w:val="1"/>
    <w:qFormat/>
    <w:rsid w:val="00DD1BC2"/>
    <w:rPr>
      <w:rFonts w:ascii="Times New Roman" w:eastAsiaTheme="minorEastAsia" w:hAnsi="Times New Roman"/>
      <w:lang w:val="en-GB" w:eastAsia="en-US"/>
    </w:rPr>
  </w:style>
  <w:style w:type="paragraph" w:styleId="afffc">
    <w:name w:val="Normal (Web)"/>
    <w:basedOn w:val="a1"/>
    <w:uiPriority w:val="99"/>
    <w:qFormat/>
    <w:rsid w:val="00DD1BC2"/>
    <w:pPr>
      <w:overflowPunct w:val="0"/>
      <w:autoSpaceDE w:val="0"/>
      <w:autoSpaceDN w:val="0"/>
      <w:adjustRightInd w:val="0"/>
      <w:textAlignment w:val="baseline"/>
    </w:pPr>
    <w:rPr>
      <w:rFonts w:eastAsia="Times New Roman"/>
      <w:sz w:val="24"/>
      <w:szCs w:val="24"/>
      <w:lang w:eastAsia="en-GB"/>
    </w:rPr>
  </w:style>
  <w:style w:type="paragraph" w:styleId="afffd">
    <w:name w:val="Normal Indent"/>
    <w:basedOn w:val="a1"/>
    <w:qFormat/>
    <w:rsid w:val="00DD1BC2"/>
    <w:pPr>
      <w:overflowPunct w:val="0"/>
      <w:autoSpaceDE w:val="0"/>
      <w:autoSpaceDN w:val="0"/>
      <w:adjustRightInd w:val="0"/>
      <w:ind w:left="720"/>
      <w:textAlignment w:val="baseline"/>
    </w:pPr>
    <w:rPr>
      <w:rFonts w:eastAsia="Times New Roman"/>
      <w:lang w:eastAsia="en-GB"/>
    </w:rPr>
  </w:style>
  <w:style w:type="paragraph" w:styleId="afffe">
    <w:name w:val="Note Heading"/>
    <w:basedOn w:val="a1"/>
    <w:next w:val="a1"/>
    <w:link w:val="affff"/>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ff">
    <w:name w:val="注释标题 字符"/>
    <w:basedOn w:val="a2"/>
    <w:link w:val="afffe"/>
    <w:qFormat/>
    <w:rsid w:val="00DD1BC2"/>
    <w:rPr>
      <w:rFonts w:ascii="Times New Roman" w:eastAsia="Times New Roman" w:hAnsi="Times New Roman"/>
      <w:lang w:val="en-GB" w:eastAsia="en-GB"/>
    </w:rPr>
  </w:style>
  <w:style w:type="paragraph" w:styleId="affff0">
    <w:name w:val="Plain Text"/>
    <w:basedOn w:val="a1"/>
    <w:link w:val="affff1"/>
    <w:qFormat/>
    <w:rsid w:val="00DD1BC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1">
    <w:name w:val="纯文本 字符"/>
    <w:basedOn w:val="a2"/>
    <w:link w:val="affff0"/>
    <w:qFormat/>
    <w:rsid w:val="00DD1BC2"/>
    <w:rPr>
      <w:rFonts w:ascii="Consolas" w:eastAsia="Times New Roman" w:hAnsi="Consolas"/>
      <w:sz w:val="21"/>
      <w:szCs w:val="21"/>
      <w:lang w:val="en-GB" w:eastAsia="en-GB"/>
    </w:rPr>
  </w:style>
  <w:style w:type="paragraph" w:styleId="affff2">
    <w:name w:val="Quote"/>
    <w:basedOn w:val="a1"/>
    <w:next w:val="a1"/>
    <w:link w:val="affff3"/>
    <w:uiPriority w:val="29"/>
    <w:qFormat/>
    <w:rsid w:val="00DD1B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3">
    <w:name w:val="引用 字符"/>
    <w:basedOn w:val="a2"/>
    <w:link w:val="affff2"/>
    <w:uiPriority w:val="29"/>
    <w:rsid w:val="00DD1BC2"/>
    <w:rPr>
      <w:rFonts w:ascii="Times New Roman" w:eastAsia="Times New Roman" w:hAnsi="Times New Roman"/>
      <w:i/>
      <w:iCs/>
      <w:color w:val="404040" w:themeColor="text1" w:themeTint="BF"/>
      <w:lang w:val="en-GB" w:eastAsia="en-GB"/>
    </w:rPr>
  </w:style>
  <w:style w:type="paragraph" w:styleId="affff4">
    <w:name w:val="Salutation"/>
    <w:basedOn w:val="a1"/>
    <w:next w:val="a1"/>
    <w:link w:val="affff5"/>
    <w:rsid w:val="00DD1BC2"/>
    <w:pPr>
      <w:overflowPunct w:val="0"/>
      <w:autoSpaceDE w:val="0"/>
      <w:autoSpaceDN w:val="0"/>
      <w:adjustRightInd w:val="0"/>
      <w:textAlignment w:val="baseline"/>
    </w:pPr>
    <w:rPr>
      <w:rFonts w:eastAsia="Times New Roman"/>
      <w:lang w:eastAsia="en-GB"/>
    </w:rPr>
  </w:style>
  <w:style w:type="character" w:customStyle="1" w:styleId="affff5">
    <w:name w:val="称呼 字符"/>
    <w:basedOn w:val="a2"/>
    <w:link w:val="affff4"/>
    <w:rsid w:val="00DD1BC2"/>
    <w:rPr>
      <w:rFonts w:ascii="Times New Roman" w:eastAsia="Times New Roman" w:hAnsi="Times New Roman"/>
      <w:lang w:val="en-GB" w:eastAsia="en-GB"/>
    </w:rPr>
  </w:style>
  <w:style w:type="paragraph" w:styleId="affff6">
    <w:name w:val="Signature"/>
    <w:basedOn w:val="a1"/>
    <w:link w:val="affff7"/>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ff7">
    <w:name w:val="签名 字符"/>
    <w:basedOn w:val="a2"/>
    <w:link w:val="affff6"/>
    <w:rsid w:val="00DD1BC2"/>
    <w:rPr>
      <w:rFonts w:ascii="Times New Roman" w:eastAsia="Times New Roman" w:hAnsi="Times New Roman"/>
      <w:lang w:val="en-GB" w:eastAsia="en-GB"/>
    </w:rPr>
  </w:style>
  <w:style w:type="paragraph" w:styleId="affff8">
    <w:name w:val="Subtitle"/>
    <w:basedOn w:val="a1"/>
    <w:next w:val="a1"/>
    <w:link w:val="affff9"/>
    <w:uiPriority w:val="11"/>
    <w:qFormat/>
    <w:rsid w:val="00DD1BC2"/>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9">
    <w:name w:val="副标题 字符"/>
    <w:basedOn w:val="a2"/>
    <w:link w:val="affff8"/>
    <w:uiPriority w:val="11"/>
    <w:rsid w:val="00DD1BC2"/>
    <w:rPr>
      <w:rFonts w:asciiTheme="minorHAnsi" w:eastAsia="Times New Roman" w:hAnsiTheme="minorHAnsi" w:cstheme="minorBidi"/>
      <w:color w:val="5A5A5A" w:themeColor="text1" w:themeTint="A5"/>
      <w:spacing w:val="15"/>
      <w:sz w:val="22"/>
      <w:szCs w:val="22"/>
      <w:lang w:val="en-GB" w:eastAsia="en-GB"/>
    </w:rPr>
  </w:style>
  <w:style w:type="paragraph" w:styleId="affffa">
    <w:name w:val="table of authorities"/>
    <w:basedOn w:val="a1"/>
    <w:next w:val="a1"/>
    <w:rsid w:val="00DD1BC2"/>
    <w:pPr>
      <w:overflowPunct w:val="0"/>
      <w:autoSpaceDE w:val="0"/>
      <w:autoSpaceDN w:val="0"/>
      <w:adjustRightInd w:val="0"/>
      <w:spacing w:after="0"/>
      <w:ind w:left="200" w:hanging="200"/>
      <w:textAlignment w:val="baseline"/>
    </w:pPr>
    <w:rPr>
      <w:rFonts w:eastAsia="Times New Roman"/>
      <w:lang w:eastAsia="en-GB"/>
    </w:rPr>
  </w:style>
  <w:style w:type="paragraph" w:styleId="affffb">
    <w:name w:val="table of figures"/>
    <w:basedOn w:val="a1"/>
    <w:next w:val="a1"/>
    <w:qFormat/>
    <w:rsid w:val="00DD1BC2"/>
    <w:pPr>
      <w:overflowPunct w:val="0"/>
      <w:autoSpaceDE w:val="0"/>
      <w:autoSpaceDN w:val="0"/>
      <w:adjustRightInd w:val="0"/>
      <w:spacing w:after="0"/>
      <w:textAlignment w:val="baseline"/>
    </w:pPr>
    <w:rPr>
      <w:rFonts w:eastAsia="Times New Roman"/>
      <w:lang w:eastAsia="en-GB"/>
    </w:rPr>
  </w:style>
  <w:style w:type="paragraph" w:styleId="affffc">
    <w:name w:val="Title"/>
    <w:basedOn w:val="a1"/>
    <w:next w:val="a1"/>
    <w:link w:val="affffd"/>
    <w:qFormat/>
    <w:rsid w:val="00DD1B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d">
    <w:name w:val="标题 字符"/>
    <w:basedOn w:val="a2"/>
    <w:link w:val="affffc"/>
    <w:qFormat/>
    <w:rsid w:val="00DD1BC2"/>
    <w:rPr>
      <w:rFonts w:asciiTheme="majorHAnsi" w:eastAsiaTheme="majorEastAsia" w:hAnsiTheme="majorHAnsi" w:cstheme="majorBidi"/>
      <w:spacing w:val="-10"/>
      <w:kern w:val="28"/>
      <w:sz w:val="56"/>
      <w:szCs w:val="56"/>
      <w:lang w:val="en-GB" w:eastAsia="en-GB"/>
    </w:rPr>
  </w:style>
  <w:style w:type="paragraph" w:styleId="affffe">
    <w:name w:val="toa heading"/>
    <w:basedOn w:val="a1"/>
    <w:next w:val="a1"/>
    <w:rsid w:val="00DD1B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0"/>
    <w:next w:val="a1"/>
    <w:uiPriority w:val="39"/>
    <w:unhideWhenUsed/>
    <w:qFormat/>
    <w:rsid w:val="00DD1B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DD1BC2"/>
    <w:rPr>
      <w:rFonts w:ascii="Arial" w:hAnsi="Arial"/>
      <w:sz w:val="36"/>
      <w:lang w:val="en-GB" w:eastAsia="en-US"/>
    </w:rPr>
  </w:style>
  <w:style w:type="paragraph" w:styleId="afffff">
    <w:name w:val="Revision"/>
    <w:hidden/>
    <w:uiPriority w:val="99"/>
    <w:semiHidden/>
    <w:rsid w:val="00DD1BC2"/>
    <w:rPr>
      <w:rFonts w:ascii="Times New Roman" w:eastAsiaTheme="minorEastAsia" w:hAnsi="Times New Roman"/>
      <w:lang w:val="en-GB" w:eastAsia="en-US"/>
    </w:rPr>
  </w:style>
  <w:style w:type="character" w:customStyle="1" w:styleId="TALChar">
    <w:name w:val="TAL Char"/>
    <w:link w:val="TAL"/>
    <w:qFormat/>
    <w:rsid w:val="00DD1BC2"/>
    <w:rPr>
      <w:rFonts w:ascii="Arial" w:hAnsi="Arial"/>
      <w:sz w:val="18"/>
      <w:lang w:val="en-GB" w:eastAsia="en-US"/>
    </w:rPr>
  </w:style>
  <w:style w:type="character" w:customStyle="1" w:styleId="EXCar">
    <w:name w:val="EX Car"/>
    <w:link w:val="EX"/>
    <w:qFormat/>
    <w:rsid w:val="00DD1BC2"/>
    <w:rPr>
      <w:rFonts w:ascii="Times New Roman" w:hAnsi="Times New Roman"/>
      <w:lang w:val="en-GB" w:eastAsia="en-US"/>
    </w:rPr>
  </w:style>
  <w:style w:type="character" w:customStyle="1" w:styleId="NOChar">
    <w:name w:val="NO Char"/>
    <w:link w:val="NO"/>
    <w:qFormat/>
    <w:rsid w:val="00DD1BC2"/>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D1BC2"/>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DD1B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D1BC2"/>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DD1BC2"/>
    <w:rPr>
      <w:rFonts w:ascii="Arial" w:hAnsi="Arial"/>
      <w:sz w:val="22"/>
      <w:lang w:val="en-GB" w:eastAsia="en-US"/>
    </w:rPr>
  </w:style>
  <w:style w:type="character" w:customStyle="1" w:styleId="H6Char">
    <w:name w:val="H6 Char"/>
    <w:link w:val="H6"/>
    <w:qFormat/>
    <w:rsid w:val="00DD1BC2"/>
    <w:rPr>
      <w:rFonts w:ascii="Arial" w:hAnsi="Arial"/>
      <w:lang w:val="en-GB" w:eastAsia="en-US"/>
    </w:rPr>
  </w:style>
  <w:style w:type="character" w:customStyle="1" w:styleId="60">
    <w:name w:val="标题 6 字符"/>
    <w:aliases w:val="T1 字符,Header 6 字符"/>
    <w:link w:val="6"/>
    <w:qFormat/>
    <w:rsid w:val="00DD1BC2"/>
    <w:rPr>
      <w:rFonts w:ascii="Arial" w:hAnsi="Arial"/>
      <w:lang w:val="en-GB" w:eastAsia="en-US"/>
    </w:rPr>
  </w:style>
  <w:style w:type="character" w:customStyle="1" w:styleId="70">
    <w:name w:val="标题 7 字符"/>
    <w:link w:val="7"/>
    <w:qFormat/>
    <w:rsid w:val="00DD1BC2"/>
    <w:rPr>
      <w:rFonts w:ascii="Arial" w:hAnsi="Arial"/>
      <w:lang w:val="en-GB" w:eastAsia="en-US"/>
    </w:rPr>
  </w:style>
  <w:style w:type="character" w:customStyle="1" w:styleId="80">
    <w:name w:val="标题 8 字符"/>
    <w:link w:val="8"/>
    <w:qFormat/>
    <w:rsid w:val="00DD1BC2"/>
    <w:rPr>
      <w:rFonts w:ascii="Arial" w:hAnsi="Arial"/>
      <w:sz w:val="36"/>
      <w:lang w:val="en-GB" w:eastAsia="en-US"/>
    </w:rPr>
  </w:style>
  <w:style w:type="character" w:customStyle="1" w:styleId="90">
    <w:name w:val="标题 9 字符"/>
    <w:aliases w:val="Figure Heading 字符,FH 字符"/>
    <w:link w:val="9"/>
    <w:qFormat/>
    <w:rsid w:val="00DD1BC2"/>
    <w:rPr>
      <w:rFonts w:ascii="Arial" w:hAnsi="Arial"/>
      <w:sz w:val="36"/>
      <w:lang w:val="en-GB" w:eastAsia="en-US"/>
    </w:rPr>
  </w:style>
  <w:style w:type="character" w:customStyle="1" w:styleId="EQChar">
    <w:name w:val="EQ Char"/>
    <w:link w:val="EQ"/>
    <w:qFormat/>
    <w:rsid w:val="00DD1BC2"/>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DD1BC2"/>
    <w:rPr>
      <w:rFonts w:ascii="Arial" w:hAnsi="Arial"/>
      <w:b/>
      <w:noProof/>
      <w:sz w:val="18"/>
      <w:lang w:val="en-GB" w:eastAsia="en-US"/>
    </w:rPr>
  </w:style>
  <w:style w:type="character" w:customStyle="1" w:styleId="af0">
    <w:name w:val="页脚 字符"/>
    <w:aliases w:val="footer odd 字符,footer 字符,fo 字符,pie de página 字符"/>
    <w:link w:val="af"/>
    <w:qFormat/>
    <w:rsid w:val="00DD1BC2"/>
    <w:rPr>
      <w:rFonts w:ascii="Arial" w:hAnsi="Arial"/>
      <w:b/>
      <w:i/>
      <w:noProof/>
      <w:sz w:val="18"/>
      <w:lang w:val="en-GB" w:eastAsia="en-US"/>
    </w:rPr>
  </w:style>
  <w:style w:type="character" w:customStyle="1" w:styleId="PLChar">
    <w:name w:val="PL Char"/>
    <w:link w:val="PL"/>
    <w:qFormat/>
    <w:rsid w:val="00DD1BC2"/>
    <w:rPr>
      <w:rFonts w:ascii="Courier New" w:hAnsi="Courier New"/>
      <w:noProof/>
      <w:sz w:val="16"/>
      <w:lang w:val="en-GB" w:eastAsia="en-US"/>
    </w:rPr>
  </w:style>
  <w:style w:type="character" w:customStyle="1" w:styleId="TACChar">
    <w:name w:val="TAC Char"/>
    <w:link w:val="TAC"/>
    <w:qFormat/>
    <w:rsid w:val="00DD1BC2"/>
    <w:rPr>
      <w:rFonts w:ascii="Arial" w:hAnsi="Arial"/>
      <w:sz w:val="18"/>
      <w:lang w:val="en-GB" w:eastAsia="en-US"/>
    </w:rPr>
  </w:style>
  <w:style w:type="character" w:customStyle="1" w:styleId="TAHCar">
    <w:name w:val="TAH Car"/>
    <w:link w:val="TAH"/>
    <w:uiPriority w:val="99"/>
    <w:qFormat/>
    <w:rsid w:val="00DD1BC2"/>
    <w:rPr>
      <w:rFonts w:ascii="Arial" w:hAnsi="Arial"/>
      <w:b/>
      <w:sz w:val="18"/>
      <w:lang w:val="en-GB" w:eastAsia="en-US"/>
    </w:rPr>
  </w:style>
  <w:style w:type="character" w:customStyle="1" w:styleId="B1Char">
    <w:name w:val="B1 Char"/>
    <w:link w:val="B1"/>
    <w:qFormat/>
    <w:rsid w:val="00DD1BC2"/>
    <w:rPr>
      <w:rFonts w:ascii="Times New Roman" w:hAnsi="Times New Roman"/>
      <w:lang w:val="en-GB" w:eastAsia="en-US"/>
    </w:rPr>
  </w:style>
  <w:style w:type="character" w:customStyle="1" w:styleId="EditorsNoteCarCar">
    <w:name w:val="Editor's Note Car Car"/>
    <w:link w:val="EditorsNote"/>
    <w:qFormat/>
    <w:rsid w:val="00DD1BC2"/>
    <w:rPr>
      <w:rFonts w:ascii="Times New Roman" w:hAnsi="Times New Roman"/>
      <w:color w:val="FF0000"/>
      <w:lang w:val="en-GB" w:eastAsia="en-US"/>
    </w:rPr>
  </w:style>
  <w:style w:type="character" w:customStyle="1" w:styleId="ZAChar">
    <w:name w:val="ZA Char"/>
    <w:basedOn w:val="a2"/>
    <w:link w:val="ZA"/>
    <w:rsid w:val="00DD1BC2"/>
    <w:rPr>
      <w:rFonts w:ascii="Arial" w:hAnsi="Arial"/>
      <w:noProof/>
      <w:sz w:val="40"/>
      <w:lang w:val="en-GB" w:eastAsia="en-US"/>
    </w:rPr>
  </w:style>
  <w:style w:type="character" w:customStyle="1" w:styleId="TANChar">
    <w:name w:val="TAN Char"/>
    <w:link w:val="TAN"/>
    <w:qFormat/>
    <w:rsid w:val="00DD1BC2"/>
    <w:rPr>
      <w:rFonts w:ascii="Arial" w:hAnsi="Arial"/>
      <w:sz w:val="18"/>
      <w:lang w:val="en-GB" w:eastAsia="en-US"/>
    </w:rPr>
  </w:style>
  <w:style w:type="character" w:customStyle="1" w:styleId="TFChar">
    <w:name w:val="TF Char"/>
    <w:link w:val="TF"/>
    <w:qFormat/>
    <w:rsid w:val="00DD1BC2"/>
    <w:rPr>
      <w:rFonts w:ascii="Arial" w:hAnsi="Arial"/>
      <w:b/>
      <w:lang w:val="en-GB" w:eastAsia="en-US"/>
    </w:rPr>
  </w:style>
  <w:style w:type="character" w:customStyle="1" w:styleId="B2Char">
    <w:name w:val="B2 Char"/>
    <w:link w:val="B2"/>
    <w:qFormat/>
    <w:rsid w:val="00DD1BC2"/>
    <w:rPr>
      <w:rFonts w:ascii="Times New Roman" w:hAnsi="Times New Roman"/>
      <w:lang w:val="en-GB" w:eastAsia="en-US"/>
    </w:rPr>
  </w:style>
  <w:style w:type="character" w:customStyle="1" w:styleId="B3Char2">
    <w:name w:val="B3 Char2"/>
    <w:link w:val="B3"/>
    <w:qFormat/>
    <w:rsid w:val="00DD1BC2"/>
    <w:rPr>
      <w:rFonts w:ascii="Times New Roman" w:hAnsi="Times New Roman"/>
      <w:lang w:val="en-GB" w:eastAsia="en-US"/>
    </w:rPr>
  </w:style>
  <w:style w:type="character" w:customStyle="1" w:styleId="B4Char">
    <w:name w:val="B4 Char"/>
    <w:link w:val="B4"/>
    <w:qFormat/>
    <w:rsid w:val="00DD1BC2"/>
    <w:rPr>
      <w:rFonts w:ascii="Times New Roman" w:hAnsi="Times New Roman"/>
      <w:lang w:val="en-GB" w:eastAsia="en-US"/>
    </w:rPr>
  </w:style>
  <w:style w:type="character" w:customStyle="1" w:styleId="B5Char">
    <w:name w:val="B5 Char"/>
    <w:link w:val="B5"/>
    <w:qFormat/>
    <w:rsid w:val="00DD1BC2"/>
    <w:rPr>
      <w:rFonts w:ascii="Times New Roman" w:hAnsi="Times New Roman"/>
      <w:lang w:val="en-GB" w:eastAsia="en-US"/>
    </w:rPr>
  </w:style>
  <w:style w:type="character" w:customStyle="1" w:styleId="GuidanceChar">
    <w:name w:val="Guidance Char"/>
    <w:link w:val="Guidance"/>
    <w:qFormat/>
    <w:rsid w:val="00DD1BC2"/>
    <w:rPr>
      <w:rFonts w:ascii="Times New Roman" w:eastAsia="Times New Roman" w:hAnsi="Times New Roman"/>
      <w:i/>
      <w:color w:val="0000FF"/>
      <w:lang w:val="en-GB" w:eastAsia="en-GB"/>
    </w:rPr>
  </w:style>
  <w:style w:type="character" w:customStyle="1" w:styleId="UnresolvedMention2">
    <w:name w:val="Unresolved Mention2"/>
    <w:uiPriority w:val="99"/>
    <w:unhideWhenUsed/>
    <w:rsid w:val="00DD1BC2"/>
    <w:rPr>
      <w:color w:val="605E5C"/>
      <w:shd w:val="clear" w:color="auto" w:fill="E1DFDD"/>
    </w:rPr>
  </w:style>
  <w:style w:type="character" w:customStyle="1" w:styleId="aff6">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5"/>
    <w:qFormat/>
    <w:rsid w:val="00DD1BC2"/>
    <w:rPr>
      <w:rFonts w:ascii="Times New Roman" w:eastAsia="Times New Roman" w:hAnsi="Times New Roman"/>
      <w:i/>
      <w:iCs/>
      <w:color w:val="1F497D" w:themeColor="text2"/>
      <w:sz w:val="18"/>
      <w:szCs w:val="18"/>
      <w:lang w:val="en-GB" w:eastAsia="en-GB"/>
    </w:rPr>
  </w:style>
  <w:style w:type="character" w:customStyle="1" w:styleId="afff6">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5"/>
    <w:uiPriority w:val="34"/>
    <w:qFormat/>
    <w:locked/>
    <w:rsid w:val="00DD1BC2"/>
    <w:rPr>
      <w:rFonts w:ascii="Times New Roman" w:eastAsia="Times New Roman" w:hAnsi="Times New Roman"/>
      <w:lang w:val="en-GB" w:eastAsia="en-GB"/>
    </w:rPr>
  </w:style>
  <w:style w:type="character" w:styleId="afffff0">
    <w:name w:val="page number"/>
    <w:qFormat/>
    <w:rsid w:val="00DD1BC2"/>
  </w:style>
  <w:style w:type="character" w:styleId="afffff1">
    <w:name w:val="Emphasis"/>
    <w:uiPriority w:val="20"/>
    <w:qFormat/>
    <w:rsid w:val="00DD1BC2"/>
    <w:rPr>
      <w:i/>
      <w:iCs/>
    </w:rPr>
  </w:style>
  <w:style w:type="character" w:styleId="afffff2">
    <w:name w:val="Intense Emphasis"/>
    <w:uiPriority w:val="21"/>
    <w:qFormat/>
    <w:rsid w:val="00DD1BC2"/>
    <w:rPr>
      <w:b/>
      <w:bCs/>
      <w:i/>
      <w:iCs/>
      <w:color w:val="4F81BD"/>
    </w:rPr>
  </w:style>
  <w:style w:type="character" w:styleId="afffff3">
    <w:name w:val="Strong"/>
    <w:qFormat/>
    <w:rsid w:val="00DD1BC2"/>
    <w:rPr>
      <w:b/>
      <w:bCs/>
    </w:rPr>
  </w:style>
  <w:style w:type="character" w:styleId="HTML3">
    <w:name w:val="HTML Typewriter"/>
    <w:qFormat/>
    <w:rsid w:val="00DD1BC2"/>
    <w:rPr>
      <w:rFonts w:ascii="Courier New" w:eastAsia="Times New Roman" w:hAnsi="Courier New" w:cs="Courier New"/>
      <w:sz w:val="20"/>
      <w:szCs w:val="20"/>
    </w:rPr>
  </w:style>
  <w:style w:type="paragraph" w:customStyle="1" w:styleId="tal0">
    <w:name w:val="tal"/>
    <w:basedOn w:val="a1"/>
    <w:qFormat/>
    <w:rsid w:val="00DD1BC2"/>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tah0">
    <w:name w:val="tah"/>
    <w:basedOn w:val="a1"/>
    <w:uiPriority w:val="99"/>
    <w:rsid w:val="00DD1BC2"/>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uiPriority w:val="99"/>
    <w:qFormat/>
    <w:rsid w:val="00DD1BC2"/>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DD1BC2"/>
    <w:rPr>
      <w:rFonts w:ascii="Times New Roman" w:hAnsi="Times New Roman"/>
      <w:color w:val="FF0000"/>
      <w:lang w:val="en-GB" w:eastAsia="en-US"/>
    </w:rPr>
  </w:style>
  <w:style w:type="character" w:customStyle="1" w:styleId="TALCar">
    <w:name w:val="TAL Car"/>
    <w:qFormat/>
    <w:rsid w:val="00DD1BC2"/>
    <w:rPr>
      <w:rFonts w:ascii="Arial" w:hAnsi="Arial" w:cs="Times New Roman"/>
      <w:kern w:val="0"/>
      <w:sz w:val="18"/>
      <w:szCs w:val="20"/>
      <w:lang w:val="en-GB" w:eastAsia="en-US"/>
    </w:rPr>
  </w:style>
  <w:style w:type="character" w:customStyle="1" w:styleId="EXChar">
    <w:name w:val="EX Char"/>
    <w:qFormat/>
    <w:rsid w:val="00DD1BC2"/>
    <w:rPr>
      <w:rFonts w:ascii="Times New Roman" w:hAnsi="Times New Roman"/>
      <w:lang w:val="en-GB"/>
    </w:rPr>
  </w:style>
  <w:style w:type="character" w:customStyle="1" w:styleId="msoins0">
    <w:name w:val="msoins"/>
    <w:qFormat/>
    <w:rsid w:val="00DD1BC2"/>
  </w:style>
  <w:style w:type="paragraph" w:customStyle="1" w:styleId="Reference">
    <w:name w:val="Reference"/>
    <w:basedOn w:val="a1"/>
    <w:qFormat/>
    <w:rsid w:val="00DD1BC2"/>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DD1BC2"/>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References">
    <w:name w:val="References"/>
    <w:basedOn w:val="a1"/>
    <w:next w:val="a1"/>
    <w:qFormat/>
    <w:rsid w:val="00DD1BC2"/>
    <w:pPr>
      <w:tabs>
        <w:tab w:val="num" w:pos="502"/>
      </w:tabs>
      <w:overflowPunct w:val="0"/>
      <w:autoSpaceDE w:val="0"/>
      <w:autoSpaceDN w:val="0"/>
      <w:adjustRightInd w:val="0"/>
      <w:snapToGrid w:val="0"/>
      <w:spacing w:after="60"/>
      <w:ind w:left="502" w:hanging="360"/>
      <w:textAlignment w:val="baseline"/>
    </w:pPr>
    <w:rPr>
      <w:szCs w:val="16"/>
      <w:lang w:val="en-US" w:eastAsia="en-GB"/>
    </w:rPr>
  </w:style>
  <w:style w:type="paragraph" w:customStyle="1" w:styleId="FL">
    <w:name w:val="FL"/>
    <w:basedOn w:val="a1"/>
    <w:qFormat/>
    <w:rsid w:val="00DD1BC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a1"/>
    <w:link w:val="enumlev1Char"/>
    <w:qFormat/>
    <w:rsid w:val="00DD1BC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a1"/>
    <w:qFormat/>
    <w:rsid w:val="00DD1BC2"/>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a1"/>
    <w:qFormat/>
    <w:rsid w:val="00DD1BC2"/>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DD1BC2"/>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DD1BC2"/>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DD1B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DD1BC2"/>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DD1B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DD1BC2"/>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DD1BC2"/>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DD1BC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DD1BC2"/>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DD1BC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D1BC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D1BC2"/>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DD1BC2"/>
    <w:rPr>
      <w:rFonts w:ascii="Arial" w:hAnsi="Arial"/>
      <w:sz w:val="18"/>
      <w:lang w:val="en-GB" w:eastAsia="en-US" w:bidi="ar-SA"/>
    </w:rPr>
  </w:style>
  <w:style w:type="character" w:customStyle="1" w:styleId="TAL1">
    <w:name w:val="TAL (文字)"/>
    <w:qFormat/>
    <w:rsid w:val="00DD1BC2"/>
    <w:rPr>
      <w:rFonts w:ascii="Arial" w:hAnsi="Arial"/>
      <w:sz w:val="18"/>
      <w:lang w:val="en-GB"/>
    </w:rPr>
  </w:style>
  <w:style w:type="paragraph" w:customStyle="1" w:styleId="Separation">
    <w:name w:val="Separation"/>
    <w:basedOn w:val="10"/>
    <w:next w:val="a1"/>
    <w:qFormat/>
    <w:rsid w:val="00DD1BC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DD1BC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D1BC2"/>
    <w:rPr>
      <w:b/>
      <w:lang w:val="en-GB" w:eastAsia="en-US" w:bidi="ar-SA"/>
    </w:rPr>
  </w:style>
  <w:style w:type="character" w:customStyle="1" w:styleId="HeadingChar">
    <w:name w:val="Heading Char"/>
    <w:qFormat/>
    <w:rsid w:val="00DD1BC2"/>
    <w:rPr>
      <w:rFonts w:ascii="Arial" w:eastAsia="宋体" w:hAnsi="Arial"/>
      <w:b/>
      <w:sz w:val="22"/>
    </w:rPr>
  </w:style>
  <w:style w:type="character" w:customStyle="1" w:styleId="B6Char">
    <w:name w:val="B6 Char"/>
    <w:link w:val="B6"/>
    <w:qFormat/>
    <w:rsid w:val="00DD1BC2"/>
    <w:rPr>
      <w:rFonts w:ascii="Times New Roman" w:eastAsia="Times New Roman" w:hAnsi="Times New Roman"/>
      <w:lang w:val="en-GB" w:eastAsia="x-none"/>
    </w:rPr>
  </w:style>
  <w:style w:type="paragraph" w:customStyle="1" w:styleId="Note">
    <w:name w:val="Note"/>
    <w:basedOn w:val="a1"/>
    <w:qFormat/>
    <w:rsid w:val="00DD1BC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DD1BC2"/>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DD1BC2"/>
    <w:rPr>
      <w:rFonts w:ascii="Times New Roman" w:eastAsia="MS Mincho" w:hAnsi="Times New Roman"/>
      <w:lang w:val="en-US" w:eastAsia="en-US"/>
    </w:rPr>
    <w:tblPr/>
  </w:style>
  <w:style w:type="paragraph" w:customStyle="1" w:styleId="Bullet">
    <w:name w:val="Bullet"/>
    <w:basedOn w:val="a1"/>
    <w:qFormat/>
    <w:rsid w:val="00DD1BC2"/>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DD1BC2"/>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DD1BC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DD1BC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DD1BC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D1BC2"/>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DD1B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DD1BC2"/>
    <w:pPr>
      <w:tabs>
        <w:tab w:val="left" w:pos="360"/>
      </w:tabs>
      <w:ind w:left="360" w:hanging="360"/>
    </w:pPr>
  </w:style>
  <w:style w:type="paragraph" w:customStyle="1" w:styleId="Para1">
    <w:name w:val="Para1"/>
    <w:basedOn w:val="a1"/>
    <w:qFormat/>
    <w:rsid w:val="00DD1BC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DD1BC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DD1BC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DD1BC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DD1B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D1BC2"/>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D1BC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DD1BC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수정"/>
    <w:hidden/>
    <w:semiHidden/>
    <w:qFormat/>
    <w:rsid w:val="00DD1BC2"/>
    <w:rPr>
      <w:rFonts w:ascii="Times New Roman" w:eastAsia="Batang" w:hAnsi="Times New Roman"/>
      <w:lang w:val="en-GB" w:eastAsia="en-US"/>
    </w:rPr>
  </w:style>
  <w:style w:type="paragraph" w:customStyle="1" w:styleId="13">
    <w:name w:val="修订1"/>
    <w:hidden/>
    <w:semiHidden/>
    <w:qFormat/>
    <w:rsid w:val="00DD1BC2"/>
    <w:rPr>
      <w:rFonts w:ascii="Times New Roman" w:eastAsia="Batang" w:hAnsi="Times New Roman"/>
      <w:lang w:val="en-GB" w:eastAsia="en-US"/>
    </w:rPr>
  </w:style>
  <w:style w:type="paragraph" w:customStyle="1" w:styleId="afffff5">
    <w:name w:val="変更箇所"/>
    <w:hidden/>
    <w:semiHidden/>
    <w:qFormat/>
    <w:rsid w:val="00DD1BC2"/>
    <w:rPr>
      <w:rFonts w:ascii="Times New Roman" w:eastAsia="MS Mincho" w:hAnsi="Times New Roman"/>
      <w:lang w:val="en-GB" w:eastAsia="en-US"/>
    </w:rPr>
  </w:style>
  <w:style w:type="paragraph" w:customStyle="1" w:styleId="NB2">
    <w:name w:val="NB2"/>
    <w:basedOn w:val="ZG"/>
    <w:qFormat/>
    <w:rsid w:val="00DD1BC2"/>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a1"/>
    <w:qFormat/>
    <w:rsid w:val="00DD1BC2"/>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24">
    <w:name w:val="列表项目符号 2 字符"/>
    <w:link w:val="23"/>
    <w:qFormat/>
    <w:rsid w:val="00DD1BC2"/>
    <w:rPr>
      <w:rFonts w:ascii="Times New Roman" w:hAnsi="Times New Roman"/>
      <w:lang w:val="en-GB" w:eastAsia="en-US"/>
    </w:rPr>
  </w:style>
  <w:style w:type="numbering" w:customStyle="1" w:styleId="NoList1">
    <w:name w:val="No List1"/>
    <w:next w:val="a4"/>
    <w:uiPriority w:val="99"/>
    <w:semiHidden/>
    <w:unhideWhenUsed/>
    <w:rsid w:val="00DD1BC2"/>
  </w:style>
  <w:style w:type="numbering" w:customStyle="1" w:styleId="NoList2">
    <w:name w:val="No List2"/>
    <w:next w:val="a4"/>
    <w:uiPriority w:val="99"/>
    <w:semiHidden/>
    <w:unhideWhenUsed/>
    <w:rsid w:val="00DD1BC2"/>
  </w:style>
  <w:style w:type="table" w:customStyle="1" w:styleId="TableGrid4">
    <w:name w:val="Table Grid4"/>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DD1BC2"/>
  </w:style>
  <w:style w:type="table" w:customStyle="1" w:styleId="TableGrid5">
    <w:name w:val="Table Grid5"/>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DD1BC2"/>
  </w:style>
  <w:style w:type="table" w:customStyle="1" w:styleId="TableGrid6">
    <w:name w:val="Table Grid6"/>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DD1BC2"/>
  </w:style>
  <w:style w:type="numbering" w:customStyle="1" w:styleId="NoList6">
    <w:name w:val="No List6"/>
    <w:next w:val="a4"/>
    <w:semiHidden/>
    <w:unhideWhenUsed/>
    <w:rsid w:val="00DD1BC2"/>
  </w:style>
  <w:style w:type="numbering" w:customStyle="1" w:styleId="NoList7">
    <w:name w:val="No List7"/>
    <w:next w:val="a4"/>
    <w:semiHidden/>
    <w:unhideWhenUsed/>
    <w:rsid w:val="00DD1BC2"/>
  </w:style>
  <w:style w:type="numbering" w:customStyle="1" w:styleId="NoList8">
    <w:name w:val="No List8"/>
    <w:next w:val="a4"/>
    <w:uiPriority w:val="99"/>
    <w:semiHidden/>
    <w:unhideWhenUsed/>
    <w:rsid w:val="00DD1BC2"/>
  </w:style>
  <w:style w:type="character" w:styleId="afffff6">
    <w:name w:val="Placeholder Text"/>
    <w:basedOn w:val="a2"/>
    <w:uiPriority w:val="99"/>
    <w:qFormat/>
    <w:rsid w:val="00DD1BC2"/>
    <w:rPr>
      <w:color w:val="808080"/>
    </w:rPr>
  </w:style>
  <w:style w:type="paragraph" w:customStyle="1" w:styleId="TOC92">
    <w:name w:val="TOC 92"/>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D1BC2"/>
  </w:style>
  <w:style w:type="table" w:customStyle="1" w:styleId="TableGrid8">
    <w:name w:val="Table Grid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D1BC2"/>
    <w:rPr>
      <w:rFonts w:ascii="Times New Roman" w:eastAsia="MS Mincho" w:hAnsi="Times New Roman"/>
      <w:lang w:val="en-US" w:eastAsia="en-US"/>
    </w:rPr>
    <w:tblPr/>
  </w:style>
  <w:style w:type="table" w:customStyle="1" w:styleId="Tabellengitternetz11">
    <w:name w:val="Tabellengitternetz1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D1BC2"/>
  </w:style>
  <w:style w:type="numbering" w:customStyle="1" w:styleId="NoList21">
    <w:name w:val="No List21"/>
    <w:next w:val="a4"/>
    <w:uiPriority w:val="99"/>
    <w:semiHidden/>
    <w:unhideWhenUsed/>
    <w:rsid w:val="00DD1BC2"/>
  </w:style>
  <w:style w:type="table" w:customStyle="1" w:styleId="TableGrid41">
    <w:name w:val="Table Grid4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DD1BC2"/>
  </w:style>
  <w:style w:type="table" w:customStyle="1" w:styleId="TableGrid51">
    <w:name w:val="Table Grid5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DD1BC2"/>
  </w:style>
  <w:style w:type="table" w:customStyle="1" w:styleId="TableGrid61">
    <w:name w:val="Table Grid6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DD1BC2"/>
  </w:style>
  <w:style w:type="numbering" w:customStyle="1" w:styleId="NoList61">
    <w:name w:val="No List61"/>
    <w:next w:val="a4"/>
    <w:semiHidden/>
    <w:unhideWhenUsed/>
    <w:rsid w:val="00DD1BC2"/>
  </w:style>
  <w:style w:type="numbering" w:customStyle="1" w:styleId="NoList71">
    <w:name w:val="No List71"/>
    <w:next w:val="a4"/>
    <w:semiHidden/>
    <w:unhideWhenUsed/>
    <w:rsid w:val="00DD1BC2"/>
  </w:style>
  <w:style w:type="numbering" w:customStyle="1" w:styleId="NoList81">
    <w:name w:val="No List81"/>
    <w:next w:val="a4"/>
    <w:uiPriority w:val="99"/>
    <w:semiHidden/>
    <w:unhideWhenUsed/>
    <w:rsid w:val="00DD1BC2"/>
  </w:style>
  <w:style w:type="paragraph" w:customStyle="1" w:styleId="Default">
    <w:name w:val="Default"/>
    <w:qFormat/>
    <w:rsid w:val="00DD1BC2"/>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a4"/>
    <w:uiPriority w:val="99"/>
    <w:semiHidden/>
    <w:unhideWhenUsed/>
    <w:rsid w:val="00DD1BC2"/>
  </w:style>
  <w:style w:type="table" w:customStyle="1" w:styleId="TableGrid76">
    <w:name w:val="Table Grid76"/>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DD1BC2"/>
    <w:rPr>
      <w:rFonts w:ascii="Times New Roman" w:hAnsi="Times New Roman"/>
      <w:color w:val="000000"/>
      <w:lang w:val="en-GB" w:eastAsia="ja-JP"/>
    </w:rPr>
  </w:style>
  <w:style w:type="character" w:customStyle="1" w:styleId="IntenseEmphasis1">
    <w:name w:val="Intense Emphasis1"/>
    <w:basedOn w:val="a2"/>
    <w:uiPriority w:val="21"/>
    <w:qFormat/>
    <w:rsid w:val="00DD1BC2"/>
    <w:rPr>
      <w:b/>
      <w:bCs/>
      <w:i/>
      <w:iCs/>
      <w:color w:val="4F81BD"/>
    </w:rPr>
  </w:style>
  <w:style w:type="paragraph" w:customStyle="1" w:styleId="Revision1">
    <w:name w:val="Revision1"/>
    <w:hidden/>
    <w:uiPriority w:val="99"/>
    <w:semiHidden/>
    <w:qFormat/>
    <w:rsid w:val="00DD1BC2"/>
    <w:pPr>
      <w:spacing w:after="160" w:line="259" w:lineRule="auto"/>
    </w:pPr>
    <w:rPr>
      <w:rFonts w:ascii="Times New Roman" w:hAnsi="Times New Roman"/>
      <w:lang w:val="en-GB" w:eastAsia="en-US"/>
    </w:rPr>
  </w:style>
  <w:style w:type="paragraph" w:customStyle="1" w:styleId="TOCHeading1">
    <w:name w:val="TOC Heading1"/>
    <w:basedOn w:val="10"/>
    <w:next w:val="a1"/>
    <w:uiPriority w:val="39"/>
    <w:unhideWhenUsed/>
    <w:qFormat/>
    <w:rsid w:val="00DD1BC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fffff7">
    <w:name w:val="文稿标题"/>
    <w:basedOn w:val="a1"/>
    <w:rsid w:val="00DD1BC2"/>
    <w:pPr>
      <w:overflowPunct w:val="0"/>
      <w:autoSpaceDE w:val="0"/>
      <w:autoSpaceDN w:val="0"/>
      <w:adjustRightInd w:val="0"/>
      <w:spacing w:before="80" w:after="80"/>
      <w:ind w:left="1979" w:hanging="1979"/>
      <w:jc w:val="both"/>
      <w:textAlignment w:val="baseline"/>
    </w:pPr>
    <w:rPr>
      <w:rFonts w:cs="宋体"/>
      <w:b/>
      <w:sz w:val="24"/>
      <w:lang w:eastAsia="zh-CN"/>
    </w:rPr>
  </w:style>
  <w:style w:type="table" w:customStyle="1" w:styleId="14">
    <w:name w:val="网格型1"/>
    <w:basedOn w:val="a3"/>
    <w:next w:val="afc"/>
    <w:qFormat/>
    <w:rsid w:val="00DD1BC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DD1BC2"/>
    <w:pPr>
      <w:numPr>
        <w:ilvl w:val="1"/>
        <w:numId w:val="13"/>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a1"/>
    <w:next w:val="a1"/>
    <w:qFormat/>
    <w:rsid w:val="00DD1BC2"/>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lang w:eastAsia="en-GB"/>
    </w:rPr>
  </w:style>
  <w:style w:type="paragraph" w:customStyle="1" w:styleId="RAN4H3">
    <w:name w:val="RAN4 H3"/>
    <w:basedOn w:val="a1"/>
    <w:link w:val="RAN4H3Char"/>
    <w:qFormat/>
    <w:rsid w:val="00DD1BC2"/>
    <w:pPr>
      <w:numPr>
        <w:ilvl w:val="2"/>
        <w:numId w:val="13"/>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a2"/>
    <w:link w:val="RAN4H3"/>
    <w:rsid w:val="00DD1BC2"/>
    <w:rPr>
      <w:rFonts w:ascii="Arial" w:eastAsia="Times New Roman" w:hAnsi="Arial" w:cs="Arial"/>
      <w:sz w:val="24"/>
      <w:szCs w:val="22"/>
      <w:lang w:val="en-US" w:eastAsia="en-GB"/>
    </w:rPr>
  </w:style>
  <w:style w:type="table" w:customStyle="1" w:styleId="72">
    <w:name w:val="网格型7"/>
    <w:basedOn w:val="a3"/>
    <w:next w:val="afc"/>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D1BC2"/>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DD1BC2"/>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DD1BC2"/>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DD1BC2"/>
    <w:rPr>
      <w:rFonts w:ascii="Times New Roman" w:hAnsi="Times New Roman"/>
      <w:lang w:val="en-GB" w:eastAsia="en-US"/>
    </w:rPr>
  </w:style>
  <w:style w:type="paragraph" w:customStyle="1" w:styleId="CharCharCharCharChar">
    <w:name w:val="Char Char Char Char Char"/>
    <w:semiHidden/>
    <w:qFormat/>
    <w:rsid w:val="00DD1BC2"/>
    <w:pPr>
      <w:keepNext/>
      <w:numPr>
        <w:numId w:val="1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8">
    <w:name w:val="(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DD1BC2"/>
    <w:rPr>
      <w:rFonts w:ascii="Times New Roman" w:eastAsia="Malgun Gothic" w:hAnsi="Times New Roman"/>
      <w:sz w:val="24"/>
      <w:szCs w:val="24"/>
      <w:lang w:val="en-GB" w:eastAsia="ko-KR"/>
    </w:rPr>
  </w:style>
  <w:style w:type="paragraph" w:customStyle="1" w:styleId="-PAGE-">
    <w:name w:val="- PAGE -"/>
    <w:qFormat/>
    <w:rsid w:val="00DD1BC2"/>
    <w:rPr>
      <w:rFonts w:ascii="Times New Roman" w:eastAsia="Malgun Gothic" w:hAnsi="Times New Roman"/>
      <w:sz w:val="24"/>
      <w:szCs w:val="24"/>
      <w:lang w:val="en-GB" w:eastAsia="ko-KR"/>
    </w:rPr>
  </w:style>
  <w:style w:type="paragraph" w:customStyle="1" w:styleId="PageXofY">
    <w:name w:val="Page X of Y"/>
    <w:qFormat/>
    <w:rsid w:val="00DD1BC2"/>
    <w:rPr>
      <w:rFonts w:ascii="Times New Roman" w:eastAsia="Malgun Gothic" w:hAnsi="Times New Roman"/>
      <w:sz w:val="24"/>
      <w:szCs w:val="24"/>
      <w:lang w:val="en-GB" w:eastAsia="ko-KR"/>
    </w:rPr>
  </w:style>
  <w:style w:type="paragraph" w:customStyle="1" w:styleId="Createdby">
    <w:name w:val="Created by"/>
    <w:qFormat/>
    <w:rsid w:val="00DD1BC2"/>
    <w:rPr>
      <w:rFonts w:ascii="Times New Roman" w:eastAsia="Malgun Gothic" w:hAnsi="Times New Roman"/>
      <w:sz w:val="24"/>
      <w:szCs w:val="24"/>
      <w:lang w:val="en-GB" w:eastAsia="ko-KR"/>
    </w:rPr>
  </w:style>
  <w:style w:type="paragraph" w:customStyle="1" w:styleId="Createdon">
    <w:name w:val="Created on"/>
    <w:qFormat/>
    <w:rsid w:val="00DD1BC2"/>
    <w:rPr>
      <w:rFonts w:ascii="Times New Roman" w:eastAsia="Malgun Gothic" w:hAnsi="Times New Roman"/>
      <w:sz w:val="24"/>
      <w:szCs w:val="24"/>
      <w:lang w:val="en-GB" w:eastAsia="ko-KR"/>
    </w:rPr>
  </w:style>
  <w:style w:type="paragraph" w:customStyle="1" w:styleId="Lastprinted">
    <w:name w:val="Last printed"/>
    <w:qFormat/>
    <w:rsid w:val="00DD1BC2"/>
    <w:rPr>
      <w:rFonts w:ascii="Times New Roman" w:eastAsia="Malgun Gothic" w:hAnsi="Times New Roman"/>
      <w:sz w:val="24"/>
      <w:szCs w:val="24"/>
      <w:lang w:val="en-GB" w:eastAsia="ko-KR"/>
    </w:rPr>
  </w:style>
  <w:style w:type="paragraph" w:customStyle="1" w:styleId="Lastsavedby">
    <w:name w:val="Last saved by"/>
    <w:qFormat/>
    <w:rsid w:val="00DD1BC2"/>
    <w:rPr>
      <w:rFonts w:ascii="Times New Roman" w:eastAsia="Malgun Gothic" w:hAnsi="Times New Roman"/>
      <w:sz w:val="24"/>
      <w:szCs w:val="24"/>
      <w:lang w:val="en-GB" w:eastAsia="ko-KR"/>
    </w:rPr>
  </w:style>
  <w:style w:type="paragraph" w:customStyle="1" w:styleId="Filename">
    <w:name w:val="Filename"/>
    <w:qFormat/>
    <w:rsid w:val="00DD1BC2"/>
    <w:rPr>
      <w:rFonts w:ascii="Times New Roman" w:eastAsia="Malgun Gothic" w:hAnsi="Times New Roman"/>
      <w:sz w:val="24"/>
      <w:szCs w:val="24"/>
      <w:lang w:val="en-GB" w:eastAsia="ko-KR"/>
    </w:rPr>
  </w:style>
  <w:style w:type="paragraph" w:customStyle="1" w:styleId="Filenameandpath">
    <w:name w:val="Filename and path"/>
    <w:qFormat/>
    <w:rsid w:val="00DD1BC2"/>
    <w:rPr>
      <w:rFonts w:ascii="Times New Roman" w:eastAsia="Malgun Gothic" w:hAnsi="Times New Roman"/>
      <w:sz w:val="24"/>
      <w:szCs w:val="24"/>
      <w:lang w:val="en-GB" w:eastAsia="ko-KR"/>
    </w:rPr>
  </w:style>
  <w:style w:type="paragraph" w:customStyle="1" w:styleId="AuthorPageDate">
    <w:name w:val="Author  Page #  Date"/>
    <w:qFormat/>
    <w:rsid w:val="00DD1BC2"/>
    <w:rPr>
      <w:rFonts w:ascii="Times New Roman" w:eastAsia="Malgun Gothic" w:hAnsi="Times New Roman"/>
      <w:sz w:val="24"/>
      <w:szCs w:val="24"/>
      <w:lang w:val="en-GB" w:eastAsia="ko-KR"/>
    </w:rPr>
  </w:style>
  <w:style w:type="paragraph" w:customStyle="1" w:styleId="ConfidentialPageDate">
    <w:name w:val="Confidential  Page #  Date"/>
    <w:qFormat/>
    <w:rsid w:val="00DD1BC2"/>
    <w:rPr>
      <w:rFonts w:ascii="Times New Roman" w:eastAsia="Malgun Gothic" w:hAnsi="Times New Roman"/>
      <w:sz w:val="24"/>
      <w:szCs w:val="24"/>
      <w:lang w:val="en-GB" w:eastAsia="ko-KR"/>
    </w:rPr>
  </w:style>
  <w:style w:type="paragraph" w:customStyle="1" w:styleId="CouvRecTitle">
    <w:name w:val="Couv Rec Title"/>
    <w:basedOn w:val="a1"/>
    <w:qFormat/>
    <w:rsid w:val="00DD1B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DD1BC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DD1BC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D1B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DD1BC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D1BC2"/>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DD1BC2"/>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DD1B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DD1B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9">
    <w:name w:val="吹き出し"/>
    <w:basedOn w:val="a1"/>
    <w:semiHidden/>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qFormat/>
    <w:rsid w:val="00DD1BC2"/>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吹き出し2"/>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qFormat/>
    <w:rsid w:val="00DD1BC2"/>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DD1B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D1B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DD1BC2"/>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a1"/>
    <w:qFormat/>
    <w:rsid w:val="00DD1B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DD1BC2"/>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1">
    <w:name w:val="B1+"/>
    <w:basedOn w:val="a1"/>
    <w:qFormat/>
    <w:rsid w:val="00DD1BC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qFormat/>
    <w:rsid w:val="00DD1B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DD1BC2"/>
    <w:rPr>
      <w:rFonts w:ascii="Arial" w:hAnsi="Arial" w:cs="Arial"/>
      <w:kern w:val="2"/>
      <w:sz w:val="18"/>
      <w:lang w:eastAsia="en-US"/>
    </w:rPr>
  </w:style>
  <w:style w:type="paragraph" w:customStyle="1" w:styleId="StyleTAC">
    <w:name w:val="Style TAC +"/>
    <w:basedOn w:val="TAC"/>
    <w:next w:val="TAC"/>
    <w:link w:val="StyleTACChar"/>
    <w:autoRedefine/>
    <w:qFormat/>
    <w:rsid w:val="00DD1BC2"/>
    <w:pPr>
      <w:overflowPunct w:val="0"/>
      <w:autoSpaceDE w:val="0"/>
      <w:autoSpaceDN w:val="0"/>
      <w:adjustRightInd w:val="0"/>
      <w:textAlignment w:val="baseline"/>
    </w:pPr>
    <w:rPr>
      <w:rFonts w:cs="Arial"/>
      <w:kern w:val="2"/>
      <w:lang w:val="fr-FR"/>
    </w:rPr>
  </w:style>
  <w:style w:type="character" w:customStyle="1" w:styleId="Char">
    <w:name w:val="样式 页眉 Char"/>
    <w:link w:val="afffffa"/>
    <w:qFormat/>
    <w:locked/>
    <w:rsid w:val="00DD1BC2"/>
    <w:rPr>
      <w:rFonts w:ascii="Arial" w:eastAsia="Arial" w:hAnsi="Arial" w:cs="Arial"/>
      <w:b/>
      <w:noProof/>
      <w:sz w:val="22"/>
    </w:rPr>
  </w:style>
  <w:style w:type="paragraph" w:customStyle="1" w:styleId="afffffa">
    <w:name w:val="样式 页眉"/>
    <w:basedOn w:val="a6"/>
    <w:link w:val="Char"/>
    <w:qFormat/>
    <w:rsid w:val="00DD1BC2"/>
    <w:pPr>
      <w:overflowPunct w:val="0"/>
      <w:autoSpaceDE w:val="0"/>
      <w:autoSpaceDN w:val="0"/>
      <w:adjustRightInd w:val="0"/>
    </w:pPr>
    <w:rPr>
      <w:rFonts w:eastAsia="Arial" w:cs="Arial"/>
      <w:sz w:val="22"/>
      <w:lang w:val="fr-FR" w:eastAsia="fr-FR"/>
    </w:rPr>
  </w:style>
  <w:style w:type="paragraph" w:customStyle="1" w:styleId="CharChar24">
    <w:name w:val="Char Char24"/>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DD1BC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D1BC2"/>
    <w:rPr>
      <w:rFonts w:ascii="Times New Roman" w:eastAsia="Times New Roman" w:hAnsi="Times New Roman"/>
      <w:sz w:val="24"/>
      <w:lang w:eastAsia="en-GB"/>
    </w:rPr>
  </w:style>
  <w:style w:type="paragraph" w:customStyle="1" w:styleId="FBCharCharCharChar1">
    <w:name w:val="FB Char Char Char Char1"/>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D1BC2"/>
    <w:rPr>
      <w:rFonts w:ascii="Arial" w:eastAsia="Arial" w:hAnsi="Arial" w:cs="Arial"/>
      <w:sz w:val="28"/>
    </w:rPr>
  </w:style>
  <w:style w:type="paragraph" w:customStyle="1" w:styleId="Heading4">
    <w:name w:val="Heading4"/>
    <w:basedOn w:val="30"/>
    <w:link w:val="Heading4Char"/>
    <w:semiHidden/>
    <w:qFormat/>
    <w:rsid w:val="00DD1BC2"/>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qFormat/>
    <w:rsid w:val="00DD1BC2"/>
    <w:pPr>
      <w:numPr>
        <w:numId w:val="1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DD1BC2"/>
    <w:pPr>
      <w:numPr>
        <w:numId w:val="1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DD1BC2"/>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DD1BC2"/>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DD1BC2"/>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a1"/>
    <w:qFormat/>
    <w:rsid w:val="00DD1BC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D1BC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qFormat/>
    <w:rsid w:val="00DD1BC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DD1BC2"/>
    <w:pPr>
      <w:numPr>
        <w:numId w:val="17"/>
      </w:numPr>
      <w:overflowPunct w:val="0"/>
      <w:autoSpaceDE w:val="0"/>
      <w:autoSpaceDN w:val="0"/>
      <w:adjustRightInd w:val="0"/>
      <w:textAlignment w:val="baseline"/>
    </w:pPr>
    <w:rPr>
      <w:rFonts w:eastAsia="MS Mincho" w:cs="Arial"/>
      <w:szCs w:val="18"/>
      <w:lang w:val="fr-FR" w:eastAsia="ja-JP"/>
    </w:rPr>
  </w:style>
  <w:style w:type="character" w:styleId="afffffb">
    <w:name w:val="endnote reference"/>
    <w:unhideWhenUsed/>
    <w:qFormat/>
    <w:rsid w:val="00DD1BC2"/>
    <w:rPr>
      <w:vertAlign w:val="superscript"/>
    </w:rPr>
  </w:style>
  <w:style w:type="character" w:customStyle="1" w:styleId="CharChar1">
    <w:name w:val="Char Char1"/>
    <w:aliases w:val="Heading 1 Char2"/>
    <w:qFormat/>
    <w:rsid w:val="00DD1BC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D1BC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D1BC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D1BC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1BC2"/>
    <w:rPr>
      <w:rFonts w:ascii="Arial" w:hAnsi="Arial" w:cs="Arial" w:hint="default"/>
      <w:sz w:val="32"/>
      <w:lang w:val="en-GB" w:eastAsia="ja-JP" w:bidi="ar-SA"/>
    </w:rPr>
  </w:style>
  <w:style w:type="character" w:customStyle="1" w:styleId="CharChar4">
    <w:name w:val="Char Char4"/>
    <w:qFormat/>
    <w:rsid w:val="00DD1BC2"/>
    <w:rPr>
      <w:rFonts w:ascii="Courier New" w:hAnsi="Courier New" w:cs="Courier New" w:hint="default"/>
      <w:lang w:val="nb-NO" w:eastAsia="ja-JP" w:bidi="ar-SA"/>
    </w:rPr>
  </w:style>
  <w:style w:type="character" w:customStyle="1" w:styleId="AndreaLeonardi">
    <w:name w:val="Andrea Leonardi"/>
    <w:semiHidden/>
    <w:qFormat/>
    <w:rsid w:val="00DD1BC2"/>
    <w:rPr>
      <w:rFonts w:ascii="Arial" w:hAnsi="Arial" w:cs="Arial" w:hint="default"/>
      <w:color w:val="auto"/>
      <w:sz w:val="20"/>
      <w:szCs w:val="20"/>
    </w:rPr>
  </w:style>
  <w:style w:type="character" w:customStyle="1" w:styleId="NOCharChar">
    <w:name w:val="NO Char Char"/>
    <w:qFormat/>
    <w:rsid w:val="00DD1BC2"/>
    <w:rPr>
      <w:lang w:val="en-GB" w:eastAsia="en-US" w:bidi="ar-SA"/>
    </w:rPr>
  </w:style>
  <w:style w:type="character" w:customStyle="1" w:styleId="NOZchn">
    <w:name w:val="NO Zchn"/>
    <w:qFormat/>
    <w:rsid w:val="00DD1BC2"/>
    <w:rPr>
      <w:lang w:val="en-GB" w:eastAsia="en-US" w:bidi="ar-SA"/>
    </w:rPr>
  </w:style>
  <w:style w:type="character" w:customStyle="1" w:styleId="Heading1Char">
    <w:name w:val="Heading 1 Char"/>
    <w:rsid w:val="00DD1BC2"/>
    <w:rPr>
      <w:rFonts w:ascii="Arial" w:hAnsi="Arial" w:cs="Arial" w:hint="default"/>
      <w:sz w:val="36"/>
      <w:lang w:val="en-GB" w:eastAsia="en-US" w:bidi="ar-SA"/>
    </w:rPr>
  </w:style>
  <w:style w:type="character" w:customStyle="1" w:styleId="T1Char">
    <w:name w:val="T1 Char"/>
    <w:aliases w:val="Header 6 Char Char"/>
    <w:basedOn w:val="H6Char"/>
    <w:rsid w:val="00DD1BC2"/>
    <w:rPr>
      <w:rFonts w:ascii="Arial" w:hAnsi="Arial"/>
      <w:lang w:val="en-GB" w:eastAsia="en-US"/>
    </w:rPr>
  </w:style>
  <w:style w:type="character" w:customStyle="1" w:styleId="T1Char1">
    <w:name w:val="T1 Char1"/>
    <w:aliases w:val="Header 6 Char Char1"/>
    <w:basedOn w:val="H6Char"/>
    <w:qFormat/>
    <w:rsid w:val="00DD1BC2"/>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D1BC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D1BC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D1BC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D1BC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D1BC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DD1BC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D1BC2"/>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DD1BC2"/>
    <w:rPr>
      <w:rFonts w:ascii="Arial" w:hAnsi="Arial"/>
      <w:lang w:val="en-GB" w:eastAsia="en-US"/>
    </w:rPr>
  </w:style>
  <w:style w:type="character" w:customStyle="1" w:styleId="CharChar7">
    <w:name w:val="Char Char7"/>
    <w:semiHidden/>
    <w:qFormat/>
    <w:rsid w:val="00DD1BC2"/>
    <w:rPr>
      <w:rFonts w:ascii="Tahoma" w:hAnsi="Tahoma" w:cs="Tahoma" w:hint="default"/>
      <w:shd w:val="clear" w:color="auto" w:fill="000080"/>
      <w:lang w:val="en-GB" w:eastAsia="en-US"/>
    </w:rPr>
  </w:style>
  <w:style w:type="character" w:customStyle="1" w:styleId="ZchnZchn5">
    <w:name w:val="Zchn Zchn5"/>
    <w:qFormat/>
    <w:rsid w:val="00DD1BC2"/>
    <w:rPr>
      <w:rFonts w:ascii="Courier New" w:eastAsia="Batang" w:hAnsi="Courier New" w:cs="Courier New" w:hint="default"/>
      <w:lang w:val="nb-NO" w:eastAsia="en-US" w:bidi="ar-SA"/>
    </w:rPr>
  </w:style>
  <w:style w:type="character" w:customStyle="1" w:styleId="CharChar10">
    <w:name w:val="Char Char10"/>
    <w:semiHidden/>
    <w:qFormat/>
    <w:rsid w:val="00DD1BC2"/>
    <w:rPr>
      <w:rFonts w:ascii="Times New Roman" w:hAnsi="Times New Roman" w:cs="Times New Roman" w:hint="default"/>
      <w:lang w:val="en-GB" w:eastAsia="en-US"/>
    </w:rPr>
  </w:style>
  <w:style w:type="character" w:customStyle="1" w:styleId="CharChar9">
    <w:name w:val="Char Char9"/>
    <w:semiHidden/>
    <w:qFormat/>
    <w:rsid w:val="00DD1BC2"/>
    <w:rPr>
      <w:rFonts w:ascii="Tahoma" w:hAnsi="Tahoma" w:cs="Tahoma" w:hint="default"/>
      <w:sz w:val="16"/>
      <w:szCs w:val="16"/>
      <w:lang w:val="en-GB" w:eastAsia="en-US"/>
    </w:rPr>
  </w:style>
  <w:style w:type="character" w:customStyle="1" w:styleId="CharChar8">
    <w:name w:val="Char Char8"/>
    <w:semiHidden/>
    <w:qFormat/>
    <w:rsid w:val="00DD1BC2"/>
    <w:rPr>
      <w:rFonts w:ascii="Times New Roman" w:hAnsi="Times New Roman" w:cs="Times New Roman" w:hint="default"/>
      <w:b/>
      <w:bCs/>
      <w:lang w:val="en-GB" w:eastAsia="en-US"/>
    </w:rPr>
  </w:style>
  <w:style w:type="character" w:customStyle="1" w:styleId="btChar3">
    <w:name w:val="bt Char3"/>
    <w:aliases w:val="bt Car Char Char3"/>
    <w:qFormat/>
    <w:rsid w:val="00DD1BC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DD1BC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D1BC2"/>
    <w:rPr>
      <w:rFonts w:ascii="Arial" w:hAnsi="Arial" w:cs="Arial" w:hint="default"/>
      <w:sz w:val="24"/>
      <w:lang w:val="en-GB"/>
    </w:rPr>
  </w:style>
  <w:style w:type="character" w:customStyle="1" w:styleId="BodyTextChar">
    <w:name w:val="Body Text Char"/>
    <w:rsid w:val="00DD1BC2"/>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D1BC2"/>
    <w:rPr>
      <w:rFonts w:ascii="Arial" w:hAnsi="Arial" w:cs="Arial" w:hint="default"/>
      <w:sz w:val="28"/>
      <w:lang w:val="en-GB" w:eastAsia="en-US" w:bidi="ar-SA"/>
    </w:rPr>
  </w:style>
  <w:style w:type="character" w:customStyle="1" w:styleId="T1Char3">
    <w:name w:val="T1 Char3"/>
    <w:aliases w:val="Header 6 Char Char3"/>
    <w:qFormat/>
    <w:rsid w:val="00DD1BC2"/>
    <w:rPr>
      <w:rFonts w:ascii="Arial" w:hAnsi="Arial" w:cs="Arial" w:hint="default"/>
      <w:lang w:val="en-GB" w:eastAsia="en-US" w:bidi="ar-SA"/>
    </w:rPr>
  </w:style>
  <w:style w:type="character" w:customStyle="1" w:styleId="CharChar29">
    <w:name w:val="Char Char29"/>
    <w:qFormat/>
    <w:rsid w:val="00DD1BC2"/>
    <w:rPr>
      <w:rFonts w:ascii="Arial" w:hAnsi="Arial" w:cs="Arial" w:hint="default"/>
      <w:sz w:val="36"/>
      <w:lang w:val="en-GB" w:eastAsia="en-US" w:bidi="ar-SA"/>
    </w:rPr>
  </w:style>
  <w:style w:type="character" w:customStyle="1" w:styleId="CharChar28">
    <w:name w:val="Char Char28"/>
    <w:qFormat/>
    <w:rsid w:val="00DD1BC2"/>
    <w:rPr>
      <w:rFonts w:ascii="Arial" w:hAnsi="Arial" w:cs="Arial" w:hint="default"/>
      <w:sz w:val="32"/>
      <w:lang w:val="en-GB"/>
    </w:rPr>
  </w:style>
  <w:style w:type="character" w:customStyle="1" w:styleId="msoins00">
    <w:name w:val="msoins0"/>
    <w:qFormat/>
    <w:rsid w:val="00DD1BC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D1BC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D1BC2"/>
    <w:rPr>
      <w:rFonts w:ascii="Arial" w:hAnsi="Arial" w:cs="Arial" w:hint="default"/>
      <w:sz w:val="22"/>
      <w:lang w:val="en-GB" w:eastAsia="en-GB" w:bidi="ar-SA"/>
    </w:rPr>
  </w:style>
  <w:style w:type="character" w:customStyle="1" w:styleId="B1Char1">
    <w:name w:val="B1 Char1"/>
    <w:qFormat/>
    <w:rsid w:val="00DD1BC2"/>
    <w:rPr>
      <w:lang w:val="en-GB"/>
    </w:rPr>
  </w:style>
  <w:style w:type="character" w:customStyle="1" w:styleId="textbodybold1">
    <w:name w:val="textbodybold1"/>
    <w:qFormat/>
    <w:rsid w:val="00DD1BC2"/>
    <w:rPr>
      <w:rFonts w:ascii="Arial" w:hAnsi="Arial" w:cs="Arial" w:hint="default"/>
      <w:b/>
      <w:bCs/>
      <w:color w:val="902630"/>
      <w:sz w:val="18"/>
      <w:szCs w:val="18"/>
      <w:bdr w:val="none" w:sz="0" w:space="0" w:color="auto" w:frame="1"/>
    </w:rPr>
  </w:style>
  <w:style w:type="character" w:customStyle="1" w:styleId="word">
    <w:name w:val="word"/>
    <w:basedOn w:val="a2"/>
    <w:rsid w:val="00DD1BC2"/>
  </w:style>
  <w:style w:type="character" w:customStyle="1" w:styleId="B1Zchn">
    <w:name w:val="B1 Zchn"/>
    <w:qFormat/>
    <w:rsid w:val="00DD1BC2"/>
    <w:rPr>
      <w:rFonts w:ascii="Times New Roman" w:hAnsi="Times New Roman" w:cs="Times New Roman" w:hint="default"/>
      <w:lang w:val="en-GB"/>
    </w:rPr>
  </w:style>
  <w:style w:type="table" w:customStyle="1" w:styleId="3c">
    <w:name w:val="网格型3"/>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DD1BC2"/>
    <w:pPr>
      <w:spacing w:before="120"/>
      <w:outlineLvl w:val="2"/>
    </w:pPr>
    <w:rPr>
      <w:sz w:val="28"/>
    </w:rPr>
  </w:style>
  <w:style w:type="paragraph" w:customStyle="1" w:styleId="TN">
    <w:name w:val="TN"/>
    <w:basedOn w:val="a1"/>
    <w:qFormat/>
    <w:rsid w:val="00DD1BC2"/>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DD1BC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D1BC2"/>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fffc">
    <w:name w:val="Subtle Reference"/>
    <w:uiPriority w:val="31"/>
    <w:qFormat/>
    <w:rsid w:val="00DD1BC2"/>
    <w:rPr>
      <w:smallCaps/>
      <w:color w:val="5A5A5A"/>
    </w:rPr>
  </w:style>
  <w:style w:type="character" w:customStyle="1" w:styleId="17">
    <w:name w:val="未处理的提及1"/>
    <w:basedOn w:val="a2"/>
    <w:uiPriority w:val="99"/>
    <w:semiHidden/>
    <w:rsid w:val="00DD1BC2"/>
    <w:rPr>
      <w:color w:val="605E5C"/>
      <w:shd w:val="clear" w:color="auto" w:fill="E1DFDD"/>
    </w:rPr>
  </w:style>
  <w:style w:type="character" w:customStyle="1" w:styleId="fontstyle01">
    <w:name w:val="fontstyle01"/>
    <w:qFormat/>
    <w:rsid w:val="00DD1BC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DD1BC2"/>
  </w:style>
  <w:style w:type="character" w:customStyle="1" w:styleId="2f0">
    <w:name w:val="未处理的提及2"/>
    <w:uiPriority w:val="99"/>
    <w:semiHidden/>
    <w:rsid w:val="00DD1BC2"/>
    <w:rPr>
      <w:color w:val="808080"/>
      <w:shd w:val="clear" w:color="auto" w:fill="E6E6E6"/>
    </w:rPr>
  </w:style>
  <w:style w:type="paragraph" w:customStyle="1" w:styleId="Figuretitle0">
    <w:name w:val="Figure_title"/>
    <w:basedOn w:val="a1"/>
    <w:next w:val="a1"/>
    <w:uiPriority w:val="99"/>
    <w:rsid w:val="00DD1BC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a1"/>
    <w:next w:val="a1"/>
    <w:uiPriority w:val="99"/>
    <w:rsid w:val="00DD1BC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a1"/>
    <w:uiPriority w:val="99"/>
    <w:rsid w:val="00DD1B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DD1BC2"/>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a1"/>
    <w:next w:val="a1"/>
    <w:uiPriority w:val="99"/>
    <w:rsid w:val="00DD1BC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a1"/>
    <w:next w:val="Tabletext1"/>
    <w:uiPriority w:val="99"/>
    <w:rsid w:val="00DD1BC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a1"/>
    <w:uiPriority w:val="99"/>
    <w:rsid w:val="00DD1BC2"/>
    <w:pPr>
      <w:numPr>
        <w:numId w:val="20"/>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DD1BC2"/>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DD1BC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DD1BC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DD1BC2"/>
  </w:style>
  <w:style w:type="character" w:customStyle="1" w:styleId="st">
    <w:name w:val="st"/>
    <w:rsid w:val="00DD1BC2"/>
  </w:style>
  <w:style w:type="character" w:customStyle="1" w:styleId="st1">
    <w:name w:val="st1"/>
    <w:rsid w:val="00DD1BC2"/>
  </w:style>
  <w:style w:type="table" w:customStyle="1" w:styleId="TableGrid12">
    <w:name w:val="Table Grid12"/>
    <w:basedOn w:val="a3"/>
    <w:uiPriority w:val="39"/>
    <w:rsid w:val="00DD1BC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DD1BC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DD1BC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D1BC2"/>
    <w:pPr>
      <w:numPr>
        <w:numId w:val="20"/>
      </w:numPr>
    </w:pPr>
  </w:style>
  <w:style w:type="character" w:customStyle="1" w:styleId="apple-converted-space">
    <w:name w:val="apple-converted-space"/>
    <w:qFormat/>
    <w:rsid w:val="00DD1BC2"/>
  </w:style>
  <w:style w:type="table" w:customStyle="1" w:styleId="TableGrid10">
    <w:name w:val="TableGrid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DD1BC2"/>
  </w:style>
  <w:style w:type="table" w:customStyle="1" w:styleId="TableGrid20">
    <w:name w:val="TableGrid2"/>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未处理的提及3"/>
    <w:basedOn w:val="a2"/>
    <w:uiPriority w:val="99"/>
    <w:semiHidden/>
    <w:unhideWhenUsed/>
    <w:rsid w:val="00DD1BC2"/>
    <w:rPr>
      <w:color w:val="605E5C"/>
      <w:shd w:val="clear" w:color="auto" w:fill="E1DFDD"/>
    </w:rPr>
  </w:style>
  <w:style w:type="table" w:customStyle="1" w:styleId="TableGrid13">
    <w:name w:val="Table Grid13"/>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DD1BC2"/>
  </w:style>
  <w:style w:type="table" w:customStyle="1" w:styleId="TableGrid32">
    <w:name w:val="Table Grid32"/>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D1BC2"/>
  </w:style>
  <w:style w:type="numbering" w:customStyle="1" w:styleId="NoList22">
    <w:name w:val="No List22"/>
    <w:next w:val="a4"/>
    <w:uiPriority w:val="99"/>
    <w:semiHidden/>
    <w:unhideWhenUsed/>
    <w:rsid w:val="00DD1BC2"/>
  </w:style>
  <w:style w:type="numbering" w:customStyle="1" w:styleId="NoList32">
    <w:name w:val="No List32"/>
    <w:next w:val="a4"/>
    <w:uiPriority w:val="99"/>
    <w:semiHidden/>
    <w:unhideWhenUsed/>
    <w:rsid w:val="00DD1BC2"/>
  </w:style>
  <w:style w:type="numbering" w:customStyle="1" w:styleId="NoList42">
    <w:name w:val="No List42"/>
    <w:next w:val="a4"/>
    <w:uiPriority w:val="99"/>
    <w:semiHidden/>
    <w:unhideWhenUsed/>
    <w:rsid w:val="00DD1BC2"/>
  </w:style>
  <w:style w:type="table" w:customStyle="1" w:styleId="TableGrid121">
    <w:name w:val="Table Grid12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D1BC2"/>
  </w:style>
  <w:style w:type="numbering" w:customStyle="1" w:styleId="NoList211">
    <w:name w:val="No List211"/>
    <w:next w:val="a4"/>
    <w:uiPriority w:val="99"/>
    <w:semiHidden/>
    <w:unhideWhenUsed/>
    <w:rsid w:val="00DD1BC2"/>
  </w:style>
  <w:style w:type="numbering" w:customStyle="1" w:styleId="NoList311">
    <w:name w:val="No List311"/>
    <w:next w:val="a4"/>
    <w:uiPriority w:val="99"/>
    <w:semiHidden/>
    <w:unhideWhenUsed/>
    <w:rsid w:val="00DD1BC2"/>
  </w:style>
  <w:style w:type="numbering" w:customStyle="1" w:styleId="NoList411">
    <w:name w:val="No List411"/>
    <w:next w:val="a4"/>
    <w:uiPriority w:val="99"/>
    <w:semiHidden/>
    <w:unhideWhenUsed/>
    <w:rsid w:val="00DD1BC2"/>
  </w:style>
  <w:style w:type="table" w:customStyle="1" w:styleId="TableGrid1111">
    <w:name w:val="Table Grid111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rsid w:val="00DD1BC2"/>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c"/>
    <w:rsid w:val="00DD1BC2"/>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 字符"/>
    <w:link w:val="ac"/>
    <w:qFormat/>
    <w:rsid w:val="00DD1BC2"/>
    <w:rPr>
      <w:rFonts w:ascii="Times New Roman" w:hAnsi="Times New Roman"/>
      <w:lang w:val="en-GB" w:eastAsia="en-US"/>
    </w:rPr>
  </w:style>
  <w:style w:type="character" w:customStyle="1" w:styleId="ae">
    <w:name w:val="列表项目符号 字符"/>
    <w:link w:val="ab"/>
    <w:qFormat/>
    <w:rsid w:val="00DD1BC2"/>
    <w:rPr>
      <w:rFonts w:ascii="Times New Roman" w:hAnsi="Times New Roman"/>
      <w:lang w:val="en-GB" w:eastAsia="en-US"/>
    </w:rPr>
  </w:style>
  <w:style w:type="character" w:customStyle="1" w:styleId="33">
    <w:name w:val="列表项目符号 3 字符"/>
    <w:link w:val="32"/>
    <w:qFormat/>
    <w:rsid w:val="00DD1BC2"/>
    <w:rPr>
      <w:rFonts w:ascii="Times New Roman" w:hAnsi="Times New Roman"/>
      <w:lang w:val="en-GB" w:eastAsia="en-US"/>
    </w:rPr>
  </w:style>
  <w:style w:type="character" w:customStyle="1" w:styleId="26">
    <w:name w:val="列表 2 字符"/>
    <w:link w:val="25"/>
    <w:qFormat/>
    <w:rsid w:val="00DD1BC2"/>
    <w:rPr>
      <w:rFonts w:ascii="Times New Roman" w:hAnsi="Times New Roman"/>
      <w:lang w:val="en-GB" w:eastAsia="en-US"/>
    </w:rPr>
  </w:style>
  <w:style w:type="paragraph" w:customStyle="1" w:styleId="TabList">
    <w:name w:val="TabList"/>
    <w:basedOn w:val="a1"/>
    <w:qFormat/>
    <w:rsid w:val="00DD1BC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a1"/>
    <w:qFormat/>
    <w:rsid w:val="00DD1B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a1"/>
    <w:next w:val="a1"/>
    <w:qFormat/>
    <w:rsid w:val="00DD1B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DD1BC2"/>
    <w:pPr>
      <w:widowControl/>
      <w:tabs>
        <w:tab w:val="num" w:pos="992"/>
      </w:tabs>
      <w:spacing w:after="120"/>
      <w:ind w:left="992" w:hanging="425"/>
    </w:pPr>
    <w:rPr>
      <w:lang w:val="en-US"/>
    </w:rPr>
  </w:style>
  <w:style w:type="paragraph" w:customStyle="1" w:styleId="textintend2">
    <w:name w:val="text intend 2"/>
    <w:basedOn w:val="text"/>
    <w:qFormat/>
    <w:rsid w:val="00DD1BC2"/>
    <w:pPr>
      <w:widowControl/>
      <w:tabs>
        <w:tab w:val="num" w:pos="1418"/>
      </w:tabs>
      <w:spacing w:after="120"/>
      <w:ind w:left="1418" w:hanging="426"/>
    </w:pPr>
    <w:rPr>
      <w:lang w:val="en-US"/>
    </w:rPr>
  </w:style>
  <w:style w:type="paragraph" w:customStyle="1" w:styleId="textintend3">
    <w:name w:val="text intend 3"/>
    <w:basedOn w:val="text"/>
    <w:qFormat/>
    <w:rsid w:val="00DD1BC2"/>
    <w:pPr>
      <w:widowControl/>
      <w:tabs>
        <w:tab w:val="num" w:pos="1843"/>
      </w:tabs>
      <w:spacing w:after="120"/>
      <w:ind w:left="1843" w:hanging="425"/>
    </w:pPr>
    <w:rPr>
      <w:lang w:val="en-US"/>
    </w:rPr>
  </w:style>
  <w:style w:type="paragraph" w:customStyle="1" w:styleId="normalpuce">
    <w:name w:val="normal puce"/>
    <w:basedOn w:val="a1"/>
    <w:qFormat/>
    <w:rsid w:val="00DD1B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DD1B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D1BC2"/>
    <w:rPr>
      <w:noProof w:val="0"/>
      <w:vanish w:val="0"/>
      <w:color w:val="FF0000"/>
      <w:lang w:eastAsia="en-US"/>
    </w:rPr>
  </w:style>
  <w:style w:type="paragraph" w:customStyle="1" w:styleId="List1">
    <w:name w:val="List1"/>
    <w:basedOn w:val="a1"/>
    <w:qFormat/>
    <w:rsid w:val="00DD1B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qFormat/>
    <w:rsid w:val="00DD1BC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DD1B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DD1BC2"/>
    <w:rPr>
      <w:rFonts w:ascii="Bookman" w:hAnsi="Bookman"/>
      <w:position w:val="6"/>
      <w:sz w:val="18"/>
    </w:rPr>
  </w:style>
  <w:style w:type="character" w:customStyle="1" w:styleId="NOChar1">
    <w:name w:val="NO Char1"/>
    <w:qFormat/>
    <w:rsid w:val="00DD1BC2"/>
    <w:rPr>
      <w:rFonts w:eastAsia="MS Mincho"/>
      <w:lang w:val="en-GB" w:eastAsia="en-US" w:bidi="ar-SA"/>
    </w:rPr>
  </w:style>
  <w:style w:type="paragraph" w:customStyle="1" w:styleId="Bulletedo1">
    <w:name w:val="Bulleted o 1"/>
    <w:basedOn w:val="a1"/>
    <w:uiPriority w:val="99"/>
    <w:rsid w:val="00DD1BC2"/>
    <w:pPr>
      <w:numPr>
        <w:numId w:val="21"/>
      </w:numPr>
      <w:overflowPunct w:val="0"/>
      <w:autoSpaceDE w:val="0"/>
      <w:autoSpaceDN w:val="0"/>
      <w:adjustRightInd w:val="0"/>
      <w:spacing w:before="120" w:after="120"/>
      <w:textAlignment w:val="baseline"/>
    </w:pPr>
    <w:rPr>
      <w:lang w:eastAsia="en-GB"/>
    </w:rPr>
  </w:style>
  <w:style w:type="character" w:customStyle="1" w:styleId="CharChar3">
    <w:name w:val="Char Char3"/>
    <w:semiHidden/>
    <w:rsid w:val="00DD1BC2"/>
    <w:rPr>
      <w:rFonts w:ascii="Arial" w:hAnsi="Arial"/>
      <w:sz w:val="28"/>
      <w:lang w:val="en-GB" w:eastAsia="ko-KR" w:bidi="ar-SA"/>
    </w:rPr>
  </w:style>
  <w:style w:type="paragraph" w:customStyle="1" w:styleId="no0">
    <w:name w:val="no"/>
    <w:basedOn w:val="a1"/>
    <w:uiPriority w:val="99"/>
    <w:rsid w:val="00DD1BC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
    <w:link w:val="IvDbodytextChar"/>
    <w:qFormat/>
    <w:rsid w:val="00DD1BC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D1BC2"/>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C2"/>
    <w:rPr>
      <w:rFonts w:ascii="Times New Roman" w:eastAsia="宋体" w:hAnsi="Times New Roman"/>
      <w:lang w:eastAsia="en-US"/>
    </w:rPr>
  </w:style>
  <w:style w:type="character" w:customStyle="1" w:styleId="CharChar31">
    <w:name w:val="Char Char31"/>
    <w:semiHidden/>
    <w:rsid w:val="00DD1B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C2"/>
    <w:rPr>
      <w:rFonts w:ascii="Arial" w:hAnsi="Arial" w:cs="Times New Roman"/>
      <w:sz w:val="28"/>
      <w:szCs w:val="20"/>
      <w:lang w:val="en-GB" w:eastAsia="en-US"/>
    </w:rPr>
  </w:style>
  <w:style w:type="numbering" w:customStyle="1" w:styleId="19">
    <w:name w:val="リストなし1"/>
    <w:next w:val="a4"/>
    <w:uiPriority w:val="99"/>
    <w:semiHidden/>
    <w:unhideWhenUsed/>
    <w:rsid w:val="00DD1BC2"/>
  </w:style>
  <w:style w:type="paragraph" w:customStyle="1" w:styleId="3e">
    <w:name w:val="吹き出し3"/>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DD1BC2"/>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DD1BC2"/>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DD1BC2"/>
  </w:style>
  <w:style w:type="table" w:customStyle="1" w:styleId="310">
    <w:name w:val="网格型3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DD1BC2"/>
  </w:style>
  <w:style w:type="paragraph" w:customStyle="1" w:styleId="3GPPNormalText">
    <w:name w:val="3GPP Normal Text"/>
    <w:basedOn w:val="aff"/>
    <w:link w:val="3GPPNormalTextChar"/>
    <w:qFormat/>
    <w:rsid w:val="00DD1BC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D1BC2"/>
    <w:rPr>
      <w:rFonts w:ascii="Arial" w:eastAsia="MS Mincho" w:hAnsi="Arial" w:cs="Arial"/>
      <w:sz w:val="24"/>
      <w:szCs w:val="24"/>
      <w:lang w:val="en-US" w:eastAsia="en-GB"/>
    </w:rPr>
  </w:style>
  <w:style w:type="numbering" w:customStyle="1" w:styleId="1c">
    <w:name w:val="無清單1"/>
    <w:next w:val="a4"/>
    <w:uiPriority w:val="99"/>
    <w:semiHidden/>
    <w:unhideWhenUsed/>
    <w:rsid w:val="00DD1BC2"/>
  </w:style>
  <w:style w:type="numbering" w:customStyle="1" w:styleId="111">
    <w:name w:val="無清單11"/>
    <w:next w:val="a4"/>
    <w:uiPriority w:val="99"/>
    <w:semiHidden/>
    <w:unhideWhenUsed/>
    <w:rsid w:val="00DD1BC2"/>
  </w:style>
  <w:style w:type="table" w:customStyle="1" w:styleId="1d">
    <w:name w:val="表格格線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DD1B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2"/>
    <w:link w:val="H53GPP"/>
    <w:rsid w:val="00DD1BC2"/>
    <w:rPr>
      <w:rFonts w:ascii="Arial" w:hAnsi="Arial"/>
      <w:snapToGrid w:val="0"/>
      <w:sz w:val="22"/>
      <w:szCs w:val="22"/>
      <w:lang w:val="en-GB" w:eastAsia="en-GB"/>
    </w:rPr>
  </w:style>
  <w:style w:type="paragraph" w:customStyle="1" w:styleId="1e">
    <w:name w:val="副标题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f1">
    <w:name w:val="修订2"/>
    <w:hidden/>
    <w:semiHidden/>
    <w:qFormat/>
    <w:rsid w:val="00DD1BC2"/>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DD1BC2"/>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D1BC2"/>
    <w:rPr>
      <w:rFonts w:ascii="Calibri" w:eastAsia="宋体" w:hAnsi="Calibri" w:cs="Arial"/>
      <w:color w:val="5A5A5A"/>
      <w:spacing w:val="15"/>
      <w:sz w:val="22"/>
      <w:szCs w:val="22"/>
      <w:lang w:val="en-GB" w:eastAsia="en-US"/>
    </w:rPr>
  </w:style>
  <w:style w:type="numbering" w:customStyle="1" w:styleId="2f2">
    <w:name w:val="无列表2"/>
    <w:next w:val="a4"/>
    <w:uiPriority w:val="99"/>
    <w:semiHidden/>
    <w:unhideWhenUsed/>
    <w:rsid w:val="00DD1BC2"/>
  </w:style>
  <w:style w:type="numbering" w:customStyle="1" w:styleId="112">
    <w:name w:val="リストなし11"/>
    <w:next w:val="a4"/>
    <w:uiPriority w:val="99"/>
    <w:semiHidden/>
    <w:unhideWhenUsed/>
    <w:rsid w:val="00DD1BC2"/>
  </w:style>
  <w:style w:type="numbering" w:customStyle="1" w:styleId="1110">
    <w:name w:val="无列表111"/>
    <w:next w:val="a4"/>
    <w:semiHidden/>
    <w:rsid w:val="00DD1BC2"/>
  </w:style>
  <w:style w:type="numbering" w:customStyle="1" w:styleId="120">
    <w:name w:val="無清單12"/>
    <w:next w:val="a4"/>
    <w:uiPriority w:val="99"/>
    <w:semiHidden/>
    <w:unhideWhenUsed/>
    <w:rsid w:val="00DD1BC2"/>
  </w:style>
  <w:style w:type="numbering" w:customStyle="1" w:styleId="1111">
    <w:name w:val="無清單111"/>
    <w:next w:val="a4"/>
    <w:uiPriority w:val="99"/>
    <w:semiHidden/>
    <w:unhideWhenUsed/>
    <w:rsid w:val="00DD1BC2"/>
  </w:style>
  <w:style w:type="paragraph" w:customStyle="1" w:styleId="1f">
    <w:name w:val="明显引用1"/>
    <w:basedOn w:val="a1"/>
    <w:next w:val="a1"/>
    <w:uiPriority w:val="30"/>
    <w:qFormat/>
    <w:rsid w:val="00DD1BC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har34">
    <w:name w:val="Char Char34"/>
    <w:semiHidden/>
    <w:rsid w:val="00DD1BC2"/>
    <w:rPr>
      <w:rFonts w:ascii="Arial" w:hAnsi="Arial"/>
      <w:sz w:val="28"/>
      <w:lang w:val="en-GB" w:eastAsia="ko-KR" w:bidi="ar-SA"/>
    </w:rPr>
  </w:style>
  <w:style w:type="character" w:customStyle="1" w:styleId="CharChar33">
    <w:name w:val="Char Char33"/>
    <w:semiHidden/>
    <w:rsid w:val="00DD1BC2"/>
    <w:rPr>
      <w:rFonts w:ascii="Arial" w:hAnsi="Arial"/>
      <w:sz w:val="28"/>
      <w:lang w:val="en-GB" w:eastAsia="ko-KR" w:bidi="ar-SA"/>
    </w:rPr>
  </w:style>
  <w:style w:type="character" w:customStyle="1" w:styleId="CharChar32">
    <w:name w:val="Char Char32"/>
    <w:semiHidden/>
    <w:rsid w:val="00DD1BC2"/>
    <w:rPr>
      <w:rFonts w:ascii="Arial" w:hAnsi="Arial"/>
      <w:sz w:val="28"/>
      <w:lang w:val="en-GB" w:eastAsia="ko-KR" w:bidi="ar-SA"/>
    </w:rPr>
  </w:style>
  <w:style w:type="paragraph" w:customStyle="1" w:styleId="3f">
    <w:name w:val="修订3"/>
    <w:hidden/>
    <w:semiHidden/>
    <w:rsid w:val="00DD1BC2"/>
    <w:rPr>
      <w:rFonts w:ascii="Times New Roman" w:eastAsia="Batang" w:hAnsi="Times New Roman"/>
      <w:lang w:val="en-GB" w:eastAsia="en-US"/>
    </w:rPr>
  </w:style>
  <w:style w:type="table" w:customStyle="1" w:styleId="TableGrid411">
    <w:name w:val="Table Grid4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D1BC2"/>
  </w:style>
  <w:style w:type="numbering" w:customStyle="1" w:styleId="1112">
    <w:name w:val="リストなし111"/>
    <w:next w:val="a4"/>
    <w:uiPriority w:val="99"/>
    <w:semiHidden/>
    <w:unhideWhenUsed/>
    <w:rsid w:val="00DD1BC2"/>
  </w:style>
  <w:style w:type="numbering" w:customStyle="1" w:styleId="11110">
    <w:name w:val="无列表1111"/>
    <w:next w:val="a4"/>
    <w:semiHidden/>
    <w:rsid w:val="00DD1BC2"/>
  </w:style>
  <w:style w:type="numbering" w:customStyle="1" w:styleId="NoList1111">
    <w:name w:val="No List1111"/>
    <w:next w:val="a4"/>
    <w:uiPriority w:val="99"/>
    <w:semiHidden/>
    <w:unhideWhenUsed/>
    <w:rsid w:val="00DD1BC2"/>
  </w:style>
  <w:style w:type="numbering" w:customStyle="1" w:styleId="121">
    <w:name w:val="無清單121"/>
    <w:next w:val="a4"/>
    <w:uiPriority w:val="99"/>
    <w:semiHidden/>
    <w:unhideWhenUsed/>
    <w:rsid w:val="00DD1BC2"/>
  </w:style>
  <w:style w:type="numbering" w:customStyle="1" w:styleId="11111">
    <w:name w:val="無清單1111"/>
    <w:next w:val="a4"/>
    <w:uiPriority w:val="99"/>
    <w:semiHidden/>
    <w:unhideWhenUsed/>
    <w:rsid w:val="00DD1BC2"/>
  </w:style>
  <w:style w:type="numbering" w:customStyle="1" w:styleId="NoList13">
    <w:name w:val="No List13"/>
    <w:next w:val="a4"/>
    <w:uiPriority w:val="99"/>
    <w:semiHidden/>
    <w:unhideWhenUsed/>
    <w:rsid w:val="00DD1BC2"/>
  </w:style>
  <w:style w:type="numbering" w:customStyle="1" w:styleId="122">
    <w:name w:val="リストなし12"/>
    <w:next w:val="a4"/>
    <w:uiPriority w:val="99"/>
    <w:semiHidden/>
    <w:unhideWhenUsed/>
    <w:rsid w:val="00DD1BC2"/>
  </w:style>
  <w:style w:type="table" w:customStyle="1" w:styleId="Tabellengitternetz12">
    <w:name w:val="Tabellengitternetz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DD1BC2"/>
  </w:style>
  <w:style w:type="table" w:customStyle="1" w:styleId="320">
    <w:name w:val="网格型3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DD1BC2"/>
  </w:style>
  <w:style w:type="numbering" w:customStyle="1" w:styleId="1120">
    <w:name w:val="無清單112"/>
    <w:next w:val="a4"/>
    <w:uiPriority w:val="99"/>
    <w:semiHidden/>
    <w:unhideWhenUsed/>
    <w:rsid w:val="00DD1BC2"/>
  </w:style>
  <w:style w:type="table" w:customStyle="1" w:styleId="124">
    <w:name w:val="表格格線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DD1BC2"/>
  </w:style>
  <w:style w:type="numbering" w:customStyle="1" w:styleId="NoList122">
    <w:name w:val="No List122"/>
    <w:next w:val="a4"/>
    <w:uiPriority w:val="99"/>
    <w:semiHidden/>
    <w:unhideWhenUsed/>
    <w:rsid w:val="00DD1BC2"/>
  </w:style>
  <w:style w:type="numbering" w:customStyle="1" w:styleId="1121">
    <w:name w:val="リストなし112"/>
    <w:next w:val="a4"/>
    <w:uiPriority w:val="99"/>
    <w:semiHidden/>
    <w:unhideWhenUsed/>
    <w:rsid w:val="00DD1BC2"/>
  </w:style>
  <w:style w:type="numbering" w:customStyle="1" w:styleId="1122">
    <w:name w:val="无列表112"/>
    <w:next w:val="a4"/>
    <w:semiHidden/>
    <w:rsid w:val="00DD1BC2"/>
  </w:style>
  <w:style w:type="numbering" w:customStyle="1" w:styleId="NoList212">
    <w:name w:val="No List212"/>
    <w:next w:val="a4"/>
    <w:semiHidden/>
    <w:rsid w:val="00DD1BC2"/>
  </w:style>
  <w:style w:type="numbering" w:customStyle="1" w:styleId="NoList312">
    <w:name w:val="No List312"/>
    <w:next w:val="a4"/>
    <w:uiPriority w:val="99"/>
    <w:semiHidden/>
    <w:rsid w:val="00DD1BC2"/>
  </w:style>
  <w:style w:type="numbering" w:customStyle="1" w:styleId="NoList1112">
    <w:name w:val="No List1112"/>
    <w:next w:val="a4"/>
    <w:uiPriority w:val="99"/>
    <w:semiHidden/>
    <w:unhideWhenUsed/>
    <w:rsid w:val="00DD1BC2"/>
  </w:style>
  <w:style w:type="numbering" w:customStyle="1" w:styleId="1220">
    <w:name w:val="無清單122"/>
    <w:next w:val="a4"/>
    <w:uiPriority w:val="99"/>
    <w:semiHidden/>
    <w:unhideWhenUsed/>
    <w:rsid w:val="00DD1BC2"/>
  </w:style>
  <w:style w:type="numbering" w:customStyle="1" w:styleId="11120">
    <w:name w:val="無清單1112"/>
    <w:next w:val="a4"/>
    <w:uiPriority w:val="99"/>
    <w:semiHidden/>
    <w:unhideWhenUsed/>
    <w:rsid w:val="00DD1BC2"/>
  </w:style>
  <w:style w:type="character" w:customStyle="1" w:styleId="Char10">
    <w:name w:val="副标题 Char1"/>
    <w:basedOn w:val="a2"/>
    <w:rsid w:val="00DD1BC2"/>
    <w:rPr>
      <w:rFonts w:ascii="Calibri Light" w:eastAsia="宋体" w:hAnsi="Calibri Light" w:cs="Times New Roman"/>
      <w:b/>
      <w:bCs/>
      <w:kern w:val="28"/>
      <w:sz w:val="32"/>
      <w:szCs w:val="32"/>
      <w:lang w:val="en-GB" w:eastAsia="en-US"/>
    </w:rPr>
  </w:style>
  <w:style w:type="character" w:customStyle="1" w:styleId="Char11">
    <w:name w:val="明显引用 Char1"/>
    <w:basedOn w:val="a2"/>
    <w:uiPriority w:val="30"/>
    <w:rsid w:val="00DD1BC2"/>
    <w:rPr>
      <w:rFonts w:ascii="Times New Roman" w:hAnsi="Times New Roman"/>
      <w:i/>
      <w:iCs/>
      <w:color w:val="4472C4"/>
      <w:lang w:val="en-GB" w:eastAsia="en-US"/>
    </w:rPr>
  </w:style>
  <w:style w:type="numbering" w:customStyle="1" w:styleId="3f0">
    <w:name w:val="无列表3"/>
    <w:next w:val="a4"/>
    <w:uiPriority w:val="99"/>
    <w:semiHidden/>
    <w:unhideWhenUsed/>
    <w:rsid w:val="00DD1BC2"/>
  </w:style>
  <w:style w:type="table" w:customStyle="1" w:styleId="2f3">
    <w:name w:val="网格型2"/>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DD1BC2"/>
  </w:style>
  <w:style w:type="numbering" w:customStyle="1" w:styleId="NoList113">
    <w:name w:val="No List113"/>
    <w:next w:val="a4"/>
    <w:uiPriority w:val="99"/>
    <w:semiHidden/>
    <w:unhideWhenUsed/>
    <w:rsid w:val="00DD1BC2"/>
  </w:style>
  <w:style w:type="table" w:customStyle="1" w:styleId="TableGrid112">
    <w:name w:val="Table Grid11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DD1BC2"/>
  </w:style>
  <w:style w:type="numbering" w:customStyle="1" w:styleId="NoList1211">
    <w:name w:val="No List1211"/>
    <w:next w:val="a4"/>
    <w:uiPriority w:val="99"/>
    <w:semiHidden/>
    <w:unhideWhenUsed/>
    <w:rsid w:val="00DD1BC2"/>
  </w:style>
  <w:style w:type="numbering" w:customStyle="1" w:styleId="11112">
    <w:name w:val="リストなし1111"/>
    <w:next w:val="a4"/>
    <w:uiPriority w:val="99"/>
    <w:semiHidden/>
    <w:unhideWhenUsed/>
    <w:rsid w:val="00DD1BC2"/>
  </w:style>
  <w:style w:type="numbering" w:customStyle="1" w:styleId="111110">
    <w:name w:val="无列表11111"/>
    <w:next w:val="a4"/>
    <w:semiHidden/>
    <w:rsid w:val="00DD1BC2"/>
  </w:style>
  <w:style w:type="numbering" w:customStyle="1" w:styleId="NoList2111">
    <w:name w:val="No List2111"/>
    <w:next w:val="a4"/>
    <w:semiHidden/>
    <w:rsid w:val="00DD1BC2"/>
  </w:style>
  <w:style w:type="numbering" w:customStyle="1" w:styleId="NoList3111">
    <w:name w:val="No List3111"/>
    <w:next w:val="a4"/>
    <w:uiPriority w:val="99"/>
    <w:semiHidden/>
    <w:rsid w:val="00DD1BC2"/>
  </w:style>
  <w:style w:type="numbering" w:customStyle="1" w:styleId="NoList11111">
    <w:name w:val="No List11111"/>
    <w:next w:val="a4"/>
    <w:uiPriority w:val="99"/>
    <w:semiHidden/>
    <w:unhideWhenUsed/>
    <w:rsid w:val="00DD1BC2"/>
  </w:style>
  <w:style w:type="numbering" w:customStyle="1" w:styleId="1211">
    <w:name w:val="無清單1211"/>
    <w:next w:val="a4"/>
    <w:uiPriority w:val="99"/>
    <w:semiHidden/>
    <w:unhideWhenUsed/>
    <w:rsid w:val="00DD1BC2"/>
  </w:style>
  <w:style w:type="numbering" w:customStyle="1" w:styleId="111111">
    <w:name w:val="無清單11111"/>
    <w:next w:val="a4"/>
    <w:uiPriority w:val="99"/>
    <w:semiHidden/>
    <w:unhideWhenUsed/>
    <w:rsid w:val="00DD1BC2"/>
  </w:style>
  <w:style w:type="numbering" w:customStyle="1" w:styleId="NoList131">
    <w:name w:val="No List131"/>
    <w:next w:val="a4"/>
    <w:uiPriority w:val="99"/>
    <w:semiHidden/>
    <w:unhideWhenUsed/>
    <w:rsid w:val="00DD1BC2"/>
  </w:style>
  <w:style w:type="numbering" w:customStyle="1" w:styleId="1210">
    <w:name w:val="リストなし121"/>
    <w:next w:val="a4"/>
    <w:uiPriority w:val="99"/>
    <w:semiHidden/>
    <w:unhideWhenUsed/>
    <w:rsid w:val="00DD1BC2"/>
  </w:style>
  <w:style w:type="numbering" w:customStyle="1" w:styleId="1212">
    <w:name w:val="无列表121"/>
    <w:next w:val="a4"/>
    <w:semiHidden/>
    <w:rsid w:val="00DD1BC2"/>
  </w:style>
  <w:style w:type="numbering" w:customStyle="1" w:styleId="NoList221">
    <w:name w:val="No List221"/>
    <w:next w:val="a4"/>
    <w:uiPriority w:val="99"/>
    <w:semiHidden/>
    <w:rsid w:val="00DD1BC2"/>
  </w:style>
  <w:style w:type="numbering" w:customStyle="1" w:styleId="NoList321">
    <w:name w:val="No List321"/>
    <w:next w:val="a4"/>
    <w:uiPriority w:val="99"/>
    <w:semiHidden/>
    <w:rsid w:val="00DD1BC2"/>
  </w:style>
  <w:style w:type="numbering" w:customStyle="1" w:styleId="NoList1121">
    <w:name w:val="No List1121"/>
    <w:next w:val="a4"/>
    <w:uiPriority w:val="99"/>
    <w:semiHidden/>
    <w:unhideWhenUsed/>
    <w:rsid w:val="00DD1BC2"/>
  </w:style>
  <w:style w:type="numbering" w:customStyle="1" w:styleId="1310">
    <w:name w:val="無清單131"/>
    <w:next w:val="a4"/>
    <w:uiPriority w:val="99"/>
    <w:semiHidden/>
    <w:unhideWhenUsed/>
    <w:rsid w:val="00DD1BC2"/>
  </w:style>
  <w:style w:type="numbering" w:customStyle="1" w:styleId="11210">
    <w:name w:val="無清單1121"/>
    <w:next w:val="a4"/>
    <w:uiPriority w:val="99"/>
    <w:semiHidden/>
    <w:unhideWhenUsed/>
    <w:rsid w:val="00DD1BC2"/>
  </w:style>
  <w:style w:type="numbering" w:customStyle="1" w:styleId="211">
    <w:name w:val="无列表211"/>
    <w:next w:val="a4"/>
    <w:uiPriority w:val="99"/>
    <w:semiHidden/>
    <w:unhideWhenUsed/>
    <w:rsid w:val="00DD1BC2"/>
  </w:style>
  <w:style w:type="numbering" w:customStyle="1" w:styleId="NoList1221">
    <w:name w:val="No List1221"/>
    <w:next w:val="a4"/>
    <w:uiPriority w:val="99"/>
    <w:semiHidden/>
    <w:unhideWhenUsed/>
    <w:rsid w:val="00DD1BC2"/>
  </w:style>
  <w:style w:type="numbering" w:customStyle="1" w:styleId="11211">
    <w:name w:val="リストなし1121"/>
    <w:next w:val="a4"/>
    <w:uiPriority w:val="99"/>
    <w:semiHidden/>
    <w:unhideWhenUsed/>
    <w:rsid w:val="00DD1BC2"/>
  </w:style>
  <w:style w:type="numbering" w:customStyle="1" w:styleId="11212">
    <w:name w:val="无列表1121"/>
    <w:next w:val="a4"/>
    <w:semiHidden/>
    <w:rsid w:val="00DD1BC2"/>
  </w:style>
  <w:style w:type="numbering" w:customStyle="1" w:styleId="NoList2121">
    <w:name w:val="No List2121"/>
    <w:next w:val="a4"/>
    <w:semiHidden/>
    <w:rsid w:val="00DD1BC2"/>
  </w:style>
  <w:style w:type="numbering" w:customStyle="1" w:styleId="NoList3121">
    <w:name w:val="No List3121"/>
    <w:next w:val="a4"/>
    <w:uiPriority w:val="99"/>
    <w:semiHidden/>
    <w:rsid w:val="00DD1BC2"/>
  </w:style>
  <w:style w:type="numbering" w:customStyle="1" w:styleId="NoList11121">
    <w:name w:val="No List11121"/>
    <w:next w:val="a4"/>
    <w:uiPriority w:val="99"/>
    <w:semiHidden/>
    <w:unhideWhenUsed/>
    <w:rsid w:val="00DD1BC2"/>
  </w:style>
  <w:style w:type="numbering" w:customStyle="1" w:styleId="1221">
    <w:name w:val="無清單1221"/>
    <w:next w:val="a4"/>
    <w:uiPriority w:val="99"/>
    <w:semiHidden/>
    <w:unhideWhenUsed/>
    <w:rsid w:val="00DD1BC2"/>
  </w:style>
  <w:style w:type="numbering" w:customStyle="1" w:styleId="11121">
    <w:name w:val="無清單11121"/>
    <w:next w:val="a4"/>
    <w:uiPriority w:val="99"/>
    <w:semiHidden/>
    <w:unhideWhenUsed/>
    <w:rsid w:val="00DD1BC2"/>
  </w:style>
  <w:style w:type="paragraph" w:customStyle="1" w:styleId="IntenseQuote1">
    <w:name w:val="Intense Quote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2"/>
    <w:rsid w:val="00DD1BC2"/>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DD1BC2"/>
    <w:rPr>
      <w:rFonts w:ascii="Times New Roman" w:hAnsi="Times New Roman"/>
      <w:i/>
      <w:iCs/>
      <w:color w:val="4472C4"/>
      <w:lang w:val="en-GB" w:eastAsia="en-US"/>
    </w:rPr>
  </w:style>
  <w:style w:type="table" w:customStyle="1" w:styleId="TableGrid131">
    <w:name w:val="Table Grid13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DD1BC2"/>
  </w:style>
  <w:style w:type="numbering" w:customStyle="1" w:styleId="133">
    <w:name w:val="リストなし13"/>
    <w:next w:val="a4"/>
    <w:uiPriority w:val="99"/>
    <w:semiHidden/>
    <w:unhideWhenUsed/>
    <w:rsid w:val="00DD1BC2"/>
  </w:style>
  <w:style w:type="numbering" w:customStyle="1" w:styleId="NoList23">
    <w:name w:val="No List23"/>
    <w:next w:val="a4"/>
    <w:semiHidden/>
    <w:rsid w:val="00DD1BC2"/>
  </w:style>
  <w:style w:type="numbering" w:customStyle="1" w:styleId="NoList33">
    <w:name w:val="No List33"/>
    <w:next w:val="a4"/>
    <w:uiPriority w:val="99"/>
    <w:semiHidden/>
    <w:rsid w:val="00DD1BC2"/>
  </w:style>
  <w:style w:type="numbering" w:customStyle="1" w:styleId="141">
    <w:name w:val="無清單14"/>
    <w:next w:val="a4"/>
    <w:uiPriority w:val="99"/>
    <w:semiHidden/>
    <w:unhideWhenUsed/>
    <w:rsid w:val="00DD1BC2"/>
  </w:style>
  <w:style w:type="numbering" w:customStyle="1" w:styleId="1130">
    <w:name w:val="無清單113"/>
    <w:next w:val="a4"/>
    <w:uiPriority w:val="99"/>
    <w:semiHidden/>
    <w:unhideWhenUsed/>
    <w:rsid w:val="00DD1BC2"/>
  </w:style>
  <w:style w:type="numbering" w:customStyle="1" w:styleId="NoList123">
    <w:name w:val="No List123"/>
    <w:next w:val="a4"/>
    <w:uiPriority w:val="99"/>
    <w:semiHidden/>
    <w:unhideWhenUsed/>
    <w:rsid w:val="00DD1BC2"/>
  </w:style>
  <w:style w:type="numbering" w:customStyle="1" w:styleId="1131">
    <w:name w:val="リストなし113"/>
    <w:next w:val="a4"/>
    <w:uiPriority w:val="99"/>
    <w:semiHidden/>
    <w:unhideWhenUsed/>
    <w:rsid w:val="00DD1BC2"/>
  </w:style>
  <w:style w:type="numbering" w:customStyle="1" w:styleId="1132">
    <w:name w:val="无列表113"/>
    <w:next w:val="a4"/>
    <w:semiHidden/>
    <w:rsid w:val="00DD1BC2"/>
  </w:style>
  <w:style w:type="numbering" w:customStyle="1" w:styleId="NoList213">
    <w:name w:val="No List213"/>
    <w:next w:val="a4"/>
    <w:semiHidden/>
    <w:rsid w:val="00DD1BC2"/>
  </w:style>
  <w:style w:type="numbering" w:customStyle="1" w:styleId="NoList313">
    <w:name w:val="No List313"/>
    <w:next w:val="a4"/>
    <w:uiPriority w:val="99"/>
    <w:semiHidden/>
    <w:rsid w:val="00DD1BC2"/>
  </w:style>
  <w:style w:type="numbering" w:customStyle="1" w:styleId="NoList1113">
    <w:name w:val="No List1113"/>
    <w:next w:val="a4"/>
    <w:uiPriority w:val="99"/>
    <w:semiHidden/>
    <w:unhideWhenUsed/>
    <w:rsid w:val="00DD1BC2"/>
  </w:style>
  <w:style w:type="numbering" w:customStyle="1" w:styleId="1230">
    <w:name w:val="無清單123"/>
    <w:next w:val="a4"/>
    <w:uiPriority w:val="99"/>
    <w:semiHidden/>
    <w:unhideWhenUsed/>
    <w:rsid w:val="00DD1BC2"/>
  </w:style>
  <w:style w:type="numbering" w:customStyle="1" w:styleId="11130">
    <w:name w:val="無清單1113"/>
    <w:next w:val="a4"/>
    <w:uiPriority w:val="99"/>
    <w:semiHidden/>
    <w:unhideWhenUsed/>
    <w:rsid w:val="00DD1BC2"/>
  </w:style>
  <w:style w:type="numbering" w:customStyle="1" w:styleId="1311">
    <w:name w:val="无列表131"/>
    <w:next w:val="a4"/>
    <w:semiHidden/>
    <w:rsid w:val="00DD1BC2"/>
  </w:style>
  <w:style w:type="numbering" w:customStyle="1" w:styleId="NoList1131">
    <w:name w:val="No List1131"/>
    <w:next w:val="a4"/>
    <w:uiPriority w:val="99"/>
    <w:semiHidden/>
    <w:unhideWhenUsed/>
    <w:rsid w:val="00DD1BC2"/>
  </w:style>
  <w:style w:type="numbering" w:customStyle="1" w:styleId="221">
    <w:name w:val="无列表221"/>
    <w:next w:val="a4"/>
    <w:uiPriority w:val="99"/>
    <w:semiHidden/>
    <w:unhideWhenUsed/>
    <w:rsid w:val="00DD1BC2"/>
  </w:style>
  <w:style w:type="numbering" w:customStyle="1" w:styleId="NoList12111">
    <w:name w:val="No List12111"/>
    <w:next w:val="a4"/>
    <w:uiPriority w:val="99"/>
    <w:semiHidden/>
    <w:unhideWhenUsed/>
    <w:rsid w:val="00DD1BC2"/>
  </w:style>
  <w:style w:type="numbering" w:customStyle="1" w:styleId="111112">
    <w:name w:val="リストなし11111"/>
    <w:next w:val="a4"/>
    <w:uiPriority w:val="99"/>
    <w:semiHidden/>
    <w:unhideWhenUsed/>
    <w:rsid w:val="00DD1BC2"/>
  </w:style>
  <w:style w:type="numbering" w:customStyle="1" w:styleId="1111110">
    <w:name w:val="无列表111111"/>
    <w:next w:val="a4"/>
    <w:semiHidden/>
    <w:rsid w:val="00DD1BC2"/>
  </w:style>
  <w:style w:type="numbering" w:customStyle="1" w:styleId="NoList21111">
    <w:name w:val="No List21111"/>
    <w:next w:val="a4"/>
    <w:semiHidden/>
    <w:rsid w:val="00DD1BC2"/>
  </w:style>
  <w:style w:type="numbering" w:customStyle="1" w:styleId="NoList31111">
    <w:name w:val="No List31111"/>
    <w:next w:val="a4"/>
    <w:uiPriority w:val="99"/>
    <w:semiHidden/>
    <w:rsid w:val="00DD1BC2"/>
  </w:style>
  <w:style w:type="numbering" w:customStyle="1" w:styleId="NoList111111">
    <w:name w:val="No List111111"/>
    <w:next w:val="a4"/>
    <w:uiPriority w:val="99"/>
    <w:semiHidden/>
    <w:unhideWhenUsed/>
    <w:rsid w:val="00DD1BC2"/>
  </w:style>
  <w:style w:type="numbering" w:customStyle="1" w:styleId="12111">
    <w:name w:val="無清單12111"/>
    <w:next w:val="a4"/>
    <w:uiPriority w:val="99"/>
    <w:semiHidden/>
    <w:unhideWhenUsed/>
    <w:rsid w:val="00DD1BC2"/>
  </w:style>
  <w:style w:type="numbering" w:customStyle="1" w:styleId="1111111">
    <w:name w:val="無清單111111"/>
    <w:next w:val="a4"/>
    <w:uiPriority w:val="99"/>
    <w:semiHidden/>
    <w:unhideWhenUsed/>
    <w:rsid w:val="00DD1BC2"/>
  </w:style>
  <w:style w:type="numbering" w:customStyle="1" w:styleId="NoList1311">
    <w:name w:val="No List1311"/>
    <w:next w:val="a4"/>
    <w:uiPriority w:val="99"/>
    <w:semiHidden/>
    <w:unhideWhenUsed/>
    <w:rsid w:val="00DD1BC2"/>
  </w:style>
  <w:style w:type="numbering" w:customStyle="1" w:styleId="12110">
    <w:name w:val="リストなし1211"/>
    <w:next w:val="a4"/>
    <w:uiPriority w:val="99"/>
    <w:semiHidden/>
    <w:unhideWhenUsed/>
    <w:rsid w:val="00DD1BC2"/>
  </w:style>
  <w:style w:type="numbering" w:customStyle="1" w:styleId="12112">
    <w:name w:val="无列表1211"/>
    <w:next w:val="a4"/>
    <w:semiHidden/>
    <w:rsid w:val="00DD1BC2"/>
  </w:style>
  <w:style w:type="numbering" w:customStyle="1" w:styleId="NoList2211">
    <w:name w:val="No List2211"/>
    <w:next w:val="a4"/>
    <w:semiHidden/>
    <w:rsid w:val="00DD1BC2"/>
  </w:style>
  <w:style w:type="numbering" w:customStyle="1" w:styleId="NoList3211">
    <w:name w:val="No List3211"/>
    <w:next w:val="a4"/>
    <w:uiPriority w:val="99"/>
    <w:semiHidden/>
    <w:rsid w:val="00DD1BC2"/>
  </w:style>
  <w:style w:type="numbering" w:customStyle="1" w:styleId="NoList11211">
    <w:name w:val="No List11211"/>
    <w:next w:val="a4"/>
    <w:uiPriority w:val="99"/>
    <w:semiHidden/>
    <w:unhideWhenUsed/>
    <w:rsid w:val="00DD1BC2"/>
  </w:style>
  <w:style w:type="numbering" w:customStyle="1" w:styleId="13110">
    <w:name w:val="無清單1311"/>
    <w:next w:val="a4"/>
    <w:uiPriority w:val="99"/>
    <w:semiHidden/>
    <w:unhideWhenUsed/>
    <w:rsid w:val="00DD1BC2"/>
  </w:style>
  <w:style w:type="numbering" w:customStyle="1" w:styleId="112110">
    <w:name w:val="無清單11211"/>
    <w:next w:val="a4"/>
    <w:uiPriority w:val="99"/>
    <w:semiHidden/>
    <w:unhideWhenUsed/>
    <w:rsid w:val="00DD1BC2"/>
  </w:style>
  <w:style w:type="numbering" w:customStyle="1" w:styleId="2111">
    <w:name w:val="无列表2111"/>
    <w:next w:val="a4"/>
    <w:uiPriority w:val="99"/>
    <w:semiHidden/>
    <w:unhideWhenUsed/>
    <w:rsid w:val="00DD1BC2"/>
  </w:style>
  <w:style w:type="numbering" w:customStyle="1" w:styleId="NoList12211">
    <w:name w:val="No List12211"/>
    <w:next w:val="a4"/>
    <w:uiPriority w:val="99"/>
    <w:semiHidden/>
    <w:unhideWhenUsed/>
    <w:rsid w:val="00DD1BC2"/>
  </w:style>
  <w:style w:type="numbering" w:customStyle="1" w:styleId="112111">
    <w:name w:val="リストなし11211"/>
    <w:next w:val="a4"/>
    <w:uiPriority w:val="99"/>
    <w:semiHidden/>
    <w:unhideWhenUsed/>
    <w:rsid w:val="00DD1BC2"/>
  </w:style>
  <w:style w:type="numbering" w:customStyle="1" w:styleId="112112">
    <w:name w:val="无列表11211"/>
    <w:next w:val="a4"/>
    <w:semiHidden/>
    <w:rsid w:val="00DD1BC2"/>
  </w:style>
  <w:style w:type="numbering" w:customStyle="1" w:styleId="NoList21211">
    <w:name w:val="No List21211"/>
    <w:next w:val="a4"/>
    <w:semiHidden/>
    <w:rsid w:val="00DD1BC2"/>
  </w:style>
  <w:style w:type="numbering" w:customStyle="1" w:styleId="NoList31211">
    <w:name w:val="No List31211"/>
    <w:next w:val="a4"/>
    <w:uiPriority w:val="99"/>
    <w:semiHidden/>
    <w:rsid w:val="00DD1BC2"/>
  </w:style>
  <w:style w:type="numbering" w:customStyle="1" w:styleId="NoList111211">
    <w:name w:val="No List111211"/>
    <w:next w:val="a4"/>
    <w:uiPriority w:val="99"/>
    <w:semiHidden/>
    <w:unhideWhenUsed/>
    <w:rsid w:val="00DD1BC2"/>
  </w:style>
  <w:style w:type="numbering" w:customStyle="1" w:styleId="12211">
    <w:name w:val="無清單12211"/>
    <w:next w:val="a4"/>
    <w:uiPriority w:val="99"/>
    <w:semiHidden/>
    <w:unhideWhenUsed/>
    <w:rsid w:val="00DD1BC2"/>
  </w:style>
  <w:style w:type="numbering" w:customStyle="1" w:styleId="111211">
    <w:name w:val="無清單111211"/>
    <w:next w:val="a4"/>
    <w:uiPriority w:val="99"/>
    <w:semiHidden/>
    <w:unhideWhenUsed/>
    <w:rsid w:val="00DD1BC2"/>
  </w:style>
  <w:style w:type="numbering" w:customStyle="1" w:styleId="NoList511">
    <w:name w:val="No List511"/>
    <w:next w:val="a4"/>
    <w:uiPriority w:val="99"/>
    <w:semiHidden/>
    <w:unhideWhenUsed/>
    <w:rsid w:val="00DD1BC2"/>
  </w:style>
  <w:style w:type="numbering" w:customStyle="1" w:styleId="NoList141">
    <w:name w:val="No List141"/>
    <w:next w:val="a4"/>
    <w:uiPriority w:val="99"/>
    <w:semiHidden/>
    <w:unhideWhenUsed/>
    <w:rsid w:val="00DD1BC2"/>
  </w:style>
  <w:style w:type="numbering" w:customStyle="1" w:styleId="1312">
    <w:name w:val="リストなし131"/>
    <w:next w:val="a4"/>
    <w:uiPriority w:val="99"/>
    <w:semiHidden/>
    <w:unhideWhenUsed/>
    <w:rsid w:val="00DD1BC2"/>
  </w:style>
  <w:style w:type="numbering" w:customStyle="1" w:styleId="NoList231">
    <w:name w:val="No List231"/>
    <w:next w:val="a4"/>
    <w:semiHidden/>
    <w:rsid w:val="00DD1BC2"/>
  </w:style>
  <w:style w:type="numbering" w:customStyle="1" w:styleId="NoList331">
    <w:name w:val="No List331"/>
    <w:next w:val="a4"/>
    <w:uiPriority w:val="99"/>
    <w:semiHidden/>
    <w:rsid w:val="00DD1BC2"/>
  </w:style>
  <w:style w:type="numbering" w:customStyle="1" w:styleId="NoList114">
    <w:name w:val="No List114"/>
    <w:next w:val="a4"/>
    <w:uiPriority w:val="99"/>
    <w:semiHidden/>
    <w:unhideWhenUsed/>
    <w:rsid w:val="00DD1BC2"/>
  </w:style>
  <w:style w:type="numbering" w:customStyle="1" w:styleId="1410">
    <w:name w:val="無清單141"/>
    <w:next w:val="a4"/>
    <w:uiPriority w:val="99"/>
    <w:semiHidden/>
    <w:unhideWhenUsed/>
    <w:rsid w:val="00DD1BC2"/>
  </w:style>
  <w:style w:type="numbering" w:customStyle="1" w:styleId="11310">
    <w:name w:val="無清單1131"/>
    <w:next w:val="a4"/>
    <w:uiPriority w:val="99"/>
    <w:semiHidden/>
    <w:unhideWhenUsed/>
    <w:rsid w:val="00DD1BC2"/>
  </w:style>
  <w:style w:type="numbering" w:customStyle="1" w:styleId="NoList1231">
    <w:name w:val="No List1231"/>
    <w:next w:val="a4"/>
    <w:uiPriority w:val="99"/>
    <w:semiHidden/>
    <w:unhideWhenUsed/>
    <w:rsid w:val="00DD1BC2"/>
  </w:style>
  <w:style w:type="numbering" w:customStyle="1" w:styleId="11311">
    <w:name w:val="リストなし1131"/>
    <w:next w:val="a4"/>
    <w:uiPriority w:val="99"/>
    <w:semiHidden/>
    <w:unhideWhenUsed/>
    <w:rsid w:val="00DD1BC2"/>
  </w:style>
  <w:style w:type="numbering" w:customStyle="1" w:styleId="11312">
    <w:name w:val="无列表1131"/>
    <w:next w:val="a4"/>
    <w:semiHidden/>
    <w:rsid w:val="00DD1BC2"/>
  </w:style>
  <w:style w:type="numbering" w:customStyle="1" w:styleId="NoList2131">
    <w:name w:val="No List2131"/>
    <w:next w:val="a4"/>
    <w:semiHidden/>
    <w:rsid w:val="00DD1BC2"/>
  </w:style>
  <w:style w:type="numbering" w:customStyle="1" w:styleId="NoList3131">
    <w:name w:val="No List3131"/>
    <w:next w:val="a4"/>
    <w:uiPriority w:val="99"/>
    <w:semiHidden/>
    <w:rsid w:val="00DD1BC2"/>
  </w:style>
  <w:style w:type="numbering" w:customStyle="1" w:styleId="NoList11131">
    <w:name w:val="No List11131"/>
    <w:next w:val="a4"/>
    <w:uiPriority w:val="99"/>
    <w:semiHidden/>
    <w:unhideWhenUsed/>
    <w:rsid w:val="00DD1BC2"/>
  </w:style>
  <w:style w:type="numbering" w:customStyle="1" w:styleId="1231">
    <w:name w:val="無清單1231"/>
    <w:next w:val="a4"/>
    <w:uiPriority w:val="99"/>
    <w:semiHidden/>
    <w:unhideWhenUsed/>
    <w:rsid w:val="00DD1BC2"/>
  </w:style>
  <w:style w:type="numbering" w:customStyle="1" w:styleId="11131">
    <w:name w:val="無清單11131"/>
    <w:next w:val="a4"/>
    <w:uiPriority w:val="99"/>
    <w:semiHidden/>
    <w:unhideWhenUsed/>
    <w:rsid w:val="00DD1BC2"/>
  </w:style>
  <w:style w:type="numbering" w:customStyle="1" w:styleId="NoList1212">
    <w:name w:val="No List1212"/>
    <w:next w:val="a4"/>
    <w:uiPriority w:val="99"/>
    <w:semiHidden/>
    <w:unhideWhenUsed/>
    <w:rsid w:val="00DD1BC2"/>
  </w:style>
  <w:style w:type="numbering" w:customStyle="1" w:styleId="11122">
    <w:name w:val="リストなし1112"/>
    <w:next w:val="a4"/>
    <w:uiPriority w:val="99"/>
    <w:semiHidden/>
    <w:unhideWhenUsed/>
    <w:rsid w:val="00DD1BC2"/>
  </w:style>
  <w:style w:type="numbering" w:customStyle="1" w:styleId="11123">
    <w:name w:val="无列表1112"/>
    <w:next w:val="a4"/>
    <w:semiHidden/>
    <w:rsid w:val="00DD1BC2"/>
  </w:style>
  <w:style w:type="numbering" w:customStyle="1" w:styleId="NoList2112">
    <w:name w:val="No List2112"/>
    <w:next w:val="a4"/>
    <w:semiHidden/>
    <w:rsid w:val="00DD1BC2"/>
  </w:style>
  <w:style w:type="numbering" w:customStyle="1" w:styleId="NoList3112">
    <w:name w:val="No List3112"/>
    <w:next w:val="a4"/>
    <w:uiPriority w:val="99"/>
    <w:semiHidden/>
    <w:rsid w:val="00DD1BC2"/>
  </w:style>
  <w:style w:type="numbering" w:customStyle="1" w:styleId="NoList11112">
    <w:name w:val="No List11112"/>
    <w:next w:val="a4"/>
    <w:uiPriority w:val="99"/>
    <w:semiHidden/>
    <w:unhideWhenUsed/>
    <w:rsid w:val="00DD1BC2"/>
  </w:style>
  <w:style w:type="numbering" w:customStyle="1" w:styleId="12120">
    <w:name w:val="無清單1212"/>
    <w:next w:val="a4"/>
    <w:uiPriority w:val="99"/>
    <w:semiHidden/>
    <w:unhideWhenUsed/>
    <w:rsid w:val="00DD1BC2"/>
  </w:style>
  <w:style w:type="numbering" w:customStyle="1" w:styleId="111120">
    <w:name w:val="無清單11112"/>
    <w:next w:val="a4"/>
    <w:uiPriority w:val="99"/>
    <w:semiHidden/>
    <w:unhideWhenUsed/>
    <w:rsid w:val="00DD1BC2"/>
  </w:style>
  <w:style w:type="numbering" w:customStyle="1" w:styleId="NoList52">
    <w:name w:val="No List52"/>
    <w:next w:val="a4"/>
    <w:uiPriority w:val="99"/>
    <w:semiHidden/>
    <w:unhideWhenUsed/>
    <w:rsid w:val="00DD1BC2"/>
  </w:style>
  <w:style w:type="numbering" w:customStyle="1" w:styleId="NoList132">
    <w:name w:val="No List132"/>
    <w:next w:val="a4"/>
    <w:uiPriority w:val="99"/>
    <w:semiHidden/>
    <w:unhideWhenUsed/>
    <w:rsid w:val="00DD1BC2"/>
  </w:style>
  <w:style w:type="numbering" w:customStyle="1" w:styleId="1223">
    <w:name w:val="リストなし122"/>
    <w:next w:val="a4"/>
    <w:uiPriority w:val="99"/>
    <w:semiHidden/>
    <w:unhideWhenUsed/>
    <w:rsid w:val="00DD1BC2"/>
  </w:style>
  <w:style w:type="numbering" w:customStyle="1" w:styleId="1224">
    <w:name w:val="无列表122"/>
    <w:next w:val="a4"/>
    <w:semiHidden/>
    <w:rsid w:val="00DD1BC2"/>
  </w:style>
  <w:style w:type="numbering" w:customStyle="1" w:styleId="NoList222">
    <w:name w:val="No List222"/>
    <w:next w:val="a4"/>
    <w:semiHidden/>
    <w:rsid w:val="00DD1BC2"/>
  </w:style>
  <w:style w:type="numbering" w:customStyle="1" w:styleId="NoList322">
    <w:name w:val="No List322"/>
    <w:next w:val="a4"/>
    <w:uiPriority w:val="99"/>
    <w:semiHidden/>
    <w:rsid w:val="00DD1BC2"/>
  </w:style>
  <w:style w:type="numbering" w:customStyle="1" w:styleId="NoList1122">
    <w:name w:val="No List1122"/>
    <w:next w:val="a4"/>
    <w:uiPriority w:val="99"/>
    <w:semiHidden/>
    <w:unhideWhenUsed/>
    <w:rsid w:val="00DD1BC2"/>
  </w:style>
  <w:style w:type="numbering" w:customStyle="1" w:styleId="1320">
    <w:name w:val="無清單132"/>
    <w:next w:val="a4"/>
    <w:uiPriority w:val="99"/>
    <w:semiHidden/>
    <w:unhideWhenUsed/>
    <w:rsid w:val="00DD1BC2"/>
  </w:style>
  <w:style w:type="numbering" w:customStyle="1" w:styleId="11220">
    <w:name w:val="無清單1122"/>
    <w:next w:val="a4"/>
    <w:uiPriority w:val="99"/>
    <w:semiHidden/>
    <w:unhideWhenUsed/>
    <w:rsid w:val="00DD1BC2"/>
  </w:style>
  <w:style w:type="numbering" w:customStyle="1" w:styleId="212">
    <w:name w:val="无列表212"/>
    <w:next w:val="a4"/>
    <w:uiPriority w:val="99"/>
    <w:semiHidden/>
    <w:unhideWhenUsed/>
    <w:rsid w:val="00DD1BC2"/>
  </w:style>
  <w:style w:type="numbering" w:customStyle="1" w:styleId="NoList11122">
    <w:name w:val="No List11122"/>
    <w:next w:val="a4"/>
    <w:uiPriority w:val="99"/>
    <w:semiHidden/>
    <w:unhideWhenUsed/>
    <w:rsid w:val="00DD1BC2"/>
  </w:style>
  <w:style w:type="numbering" w:customStyle="1" w:styleId="NoList15">
    <w:name w:val="No List15"/>
    <w:next w:val="a4"/>
    <w:uiPriority w:val="99"/>
    <w:semiHidden/>
    <w:unhideWhenUsed/>
    <w:rsid w:val="00DD1BC2"/>
  </w:style>
  <w:style w:type="numbering" w:customStyle="1" w:styleId="142">
    <w:name w:val="リストなし14"/>
    <w:next w:val="a4"/>
    <w:uiPriority w:val="99"/>
    <w:semiHidden/>
    <w:unhideWhenUsed/>
    <w:rsid w:val="00DD1BC2"/>
  </w:style>
  <w:style w:type="numbering" w:customStyle="1" w:styleId="143">
    <w:name w:val="无列表14"/>
    <w:next w:val="a4"/>
    <w:semiHidden/>
    <w:rsid w:val="00DD1BC2"/>
  </w:style>
  <w:style w:type="numbering" w:customStyle="1" w:styleId="NoList24">
    <w:name w:val="No List24"/>
    <w:next w:val="a4"/>
    <w:semiHidden/>
    <w:rsid w:val="00DD1BC2"/>
  </w:style>
  <w:style w:type="numbering" w:customStyle="1" w:styleId="NoList34">
    <w:name w:val="No List34"/>
    <w:next w:val="a4"/>
    <w:uiPriority w:val="99"/>
    <w:semiHidden/>
    <w:rsid w:val="00DD1BC2"/>
  </w:style>
  <w:style w:type="numbering" w:customStyle="1" w:styleId="NoList115">
    <w:name w:val="No List115"/>
    <w:next w:val="a4"/>
    <w:uiPriority w:val="99"/>
    <w:semiHidden/>
    <w:unhideWhenUsed/>
    <w:rsid w:val="00DD1BC2"/>
  </w:style>
  <w:style w:type="numbering" w:customStyle="1" w:styleId="150">
    <w:name w:val="無清單15"/>
    <w:next w:val="a4"/>
    <w:uiPriority w:val="99"/>
    <w:semiHidden/>
    <w:unhideWhenUsed/>
    <w:rsid w:val="00DD1BC2"/>
  </w:style>
  <w:style w:type="numbering" w:customStyle="1" w:styleId="114">
    <w:name w:val="無清單114"/>
    <w:next w:val="a4"/>
    <w:uiPriority w:val="99"/>
    <w:semiHidden/>
    <w:unhideWhenUsed/>
    <w:rsid w:val="00DD1BC2"/>
  </w:style>
  <w:style w:type="numbering" w:customStyle="1" w:styleId="NoList43">
    <w:name w:val="No List43"/>
    <w:next w:val="a4"/>
    <w:uiPriority w:val="99"/>
    <w:semiHidden/>
    <w:unhideWhenUsed/>
    <w:rsid w:val="00DD1BC2"/>
  </w:style>
  <w:style w:type="numbering" w:customStyle="1" w:styleId="NoList124">
    <w:name w:val="No List124"/>
    <w:next w:val="a4"/>
    <w:uiPriority w:val="99"/>
    <w:semiHidden/>
    <w:unhideWhenUsed/>
    <w:rsid w:val="00DD1BC2"/>
  </w:style>
  <w:style w:type="numbering" w:customStyle="1" w:styleId="1140">
    <w:name w:val="リストなし114"/>
    <w:next w:val="a4"/>
    <w:uiPriority w:val="99"/>
    <w:semiHidden/>
    <w:unhideWhenUsed/>
    <w:rsid w:val="00DD1BC2"/>
  </w:style>
  <w:style w:type="numbering" w:customStyle="1" w:styleId="1141">
    <w:name w:val="无列表114"/>
    <w:next w:val="a4"/>
    <w:semiHidden/>
    <w:rsid w:val="00DD1BC2"/>
  </w:style>
  <w:style w:type="numbering" w:customStyle="1" w:styleId="NoList214">
    <w:name w:val="No List214"/>
    <w:next w:val="a4"/>
    <w:semiHidden/>
    <w:rsid w:val="00DD1BC2"/>
  </w:style>
  <w:style w:type="numbering" w:customStyle="1" w:styleId="NoList314">
    <w:name w:val="No List314"/>
    <w:next w:val="a4"/>
    <w:uiPriority w:val="99"/>
    <w:semiHidden/>
    <w:rsid w:val="00DD1BC2"/>
  </w:style>
  <w:style w:type="numbering" w:customStyle="1" w:styleId="NoList1114">
    <w:name w:val="No List1114"/>
    <w:next w:val="a4"/>
    <w:uiPriority w:val="99"/>
    <w:semiHidden/>
    <w:unhideWhenUsed/>
    <w:rsid w:val="00DD1BC2"/>
  </w:style>
  <w:style w:type="numbering" w:customStyle="1" w:styleId="1240">
    <w:name w:val="無清單124"/>
    <w:next w:val="a4"/>
    <w:uiPriority w:val="99"/>
    <w:semiHidden/>
    <w:unhideWhenUsed/>
    <w:rsid w:val="00DD1BC2"/>
  </w:style>
  <w:style w:type="numbering" w:customStyle="1" w:styleId="1114">
    <w:name w:val="無清單1114"/>
    <w:next w:val="a4"/>
    <w:uiPriority w:val="99"/>
    <w:semiHidden/>
    <w:unhideWhenUsed/>
    <w:rsid w:val="00DD1BC2"/>
  </w:style>
  <w:style w:type="numbering" w:customStyle="1" w:styleId="230">
    <w:name w:val="无列表23"/>
    <w:next w:val="a4"/>
    <w:uiPriority w:val="99"/>
    <w:semiHidden/>
    <w:unhideWhenUsed/>
    <w:rsid w:val="00DD1BC2"/>
  </w:style>
  <w:style w:type="numbering" w:customStyle="1" w:styleId="NoList1213">
    <w:name w:val="No List1213"/>
    <w:next w:val="a4"/>
    <w:uiPriority w:val="99"/>
    <w:semiHidden/>
    <w:unhideWhenUsed/>
    <w:rsid w:val="00DD1BC2"/>
  </w:style>
  <w:style w:type="numbering" w:customStyle="1" w:styleId="11132">
    <w:name w:val="リストなし1113"/>
    <w:next w:val="a4"/>
    <w:uiPriority w:val="99"/>
    <w:semiHidden/>
    <w:unhideWhenUsed/>
    <w:rsid w:val="00DD1BC2"/>
  </w:style>
  <w:style w:type="numbering" w:customStyle="1" w:styleId="11133">
    <w:name w:val="无列表1113"/>
    <w:next w:val="a4"/>
    <w:semiHidden/>
    <w:rsid w:val="00DD1BC2"/>
  </w:style>
  <w:style w:type="numbering" w:customStyle="1" w:styleId="NoList2113">
    <w:name w:val="No List2113"/>
    <w:next w:val="a4"/>
    <w:semiHidden/>
    <w:rsid w:val="00DD1BC2"/>
  </w:style>
  <w:style w:type="numbering" w:customStyle="1" w:styleId="NoList3113">
    <w:name w:val="No List3113"/>
    <w:next w:val="a4"/>
    <w:uiPriority w:val="99"/>
    <w:semiHidden/>
    <w:rsid w:val="00DD1BC2"/>
  </w:style>
  <w:style w:type="numbering" w:customStyle="1" w:styleId="NoList11113">
    <w:name w:val="No List11113"/>
    <w:next w:val="a4"/>
    <w:uiPriority w:val="99"/>
    <w:semiHidden/>
    <w:unhideWhenUsed/>
    <w:rsid w:val="00DD1BC2"/>
  </w:style>
  <w:style w:type="numbering" w:customStyle="1" w:styleId="12130">
    <w:name w:val="無清單1213"/>
    <w:next w:val="a4"/>
    <w:uiPriority w:val="99"/>
    <w:semiHidden/>
    <w:unhideWhenUsed/>
    <w:rsid w:val="00DD1BC2"/>
  </w:style>
  <w:style w:type="numbering" w:customStyle="1" w:styleId="11113">
    <w:name w:val="無清單11113"/>
    <w:next w:val="a4"/>
    <w:uiPriority w:val="99"/>
    <w:semiHidden/>
    <w:unhideWhenUsed/>
    <w:rsid w:val="00DD1BC2"/>
  </w:style>
  <w:style w:type="numbering" w:customStyle="1" w:styleId="NoList53">
    <w:name w:val="No List53"/>
    <w:next w:val="a4"/>
    <w:uiPriority w:val="99"/>
    <w:semiHidden/>
    <w:unhideWhenUsed/>
    <w:rsid w:val="00DD1BC2"/>
  </w:style>
  <w:style w:type="numbering" w:customStyle="1" w:styleId="NoList133">
    <w:name w:val="No List133"/>
    <w:next w:val="a4"/>
    <w:uiPriority w:val="99"/>
    <w:semiHidden/>
    <w:unhideWhenUsed/>
    <w:rsid w:val="00DD1BC2"/>
  </w:style>
  <w:style w:type="numbering" w:customStyle="1" w:styleId="1232">
    <w:name w:val="リストなし123"/>
    <w:next w:val="a4"/>
    <w:uiPriority w:val="99"/>
    <w:semiHidden/>
    <w:unhideWhenUsed/>
    <w:rsid w:val="00DD1BC2"/>
  </w:style>
  <w:style w:type="numbering" w:customStyle="1" w:styleId="1233">
    <w:name w:val="无列表123"/>
    <w:next w:val="a4"/>
    <w:semiHidden/>
    <w:rsid w:val="00DD1BC2"/>
  </w:style>
  <w:style w:type="numbering" w:customStyle="1" w:styleId="NoList223">
    <w:name w:val="No List223"/>
    <w:next w:val="a4"/>
    <w:semiHidden/>
    <w:rsid w:val="00DD1BC2"/>
  </w:style>
  <w:style w:type="numbering" w:customStyle="1" w:styleId="NoList323">
    <w:name w:val="No List323"/>
    <w:next w:val="a4"/>
    <w:uiPriority w:val="99"/>
    <w:semiHidden/>
    <w:rsid w:val="00DD1BC2"/>
  </w:style>
  <w:style w:type="numbering" w:customStyle="1" w:styleId="NoList1123">
    <w:name w:val="No List1123"/>
    <w:next w:val="a4"/>
    <w:uiPriority w:val="99"/>
    <w:semiHidden/>
    <w:unhideWhenUsed/>
    <w:rsid w:val="00DD1BC2"/>
  </w:style>
  <w:style w:type="numbering" w:customStyle="1" w:styleId="1330">
    <w:name w:val="無清單133"/>
    <w:next w:val="a4"/>
    <w:uiPriority w:val="99"/>
    <w:semiHidden/>
    <w:unhideWhenUsed/>
    <w:rsid w:val="00DD1BC2"/>
  </w:style>
  <w:style w:type="numbering" w:customStyle="1" w:styleId="11230">
    <w:name w:val="無清單1123"/>
    <w:next w:val="a4"/>
    <w:uiPriority w:val="99"/>
    <w:semiHidden/>
    <w:unhideWhenUsed/>
    <w:rsid w:val="00DD1BC2"/>
  </w:style>
  <w:style w:type="numbering" w:customStyle="1" w:styleId="213">
    <w:name w:val="无列表213"/>
    <w:next w:val="a4"/>
    <w:uiPriority w:val="99"/>
    <w:semiHidden/>
    <w:unhideWhenUsed/>
    <w:rsid w:val="00DD1BC2"/>
  </w:style>
  <w:style w:type="numbering" w:customStyle="1" w:styleId="NoList1222">
    <w:name w:val="No List1222"/>
    <w:next w:val="a4"/>
    <w:uiPriority w:val="99"/>
    <w:semiHidden/>
    <w:unhideWhenUsed/>
    <w:rsid w:val="00DD1BC2"/>
  </w:style>
  <w:style w:type="numbering" w:customStyle="1" w:styleId="11221">
    <w:name w:val="リストなし1122"/>
    <w:next w:val="a4"/>
    <w:uiPriority w:val="99"/>
    <w:semiHidden/>
    <w:unhideWhenUsed/>
    <w:rsid w:val="00DD1BC2"/>
  </w:style>
  <w:style w:type="numbering" w:customStyle="1" w:styleId="11222">
    <w:name w:val="无列表1122"/>
    <w:next w:val="a4"/>
    <w:semiHidden/>
    <w:rsid w:val="00DD1BC2"/>
  </w:style>
  <w:style w:type="numbering" w:customStyle="1" w:styleId="NoList2122">
    <w:name w:val="No List2122"/>
    <w:next w:val="a4"/>
    <w:semiHidden/>
    <w:rsid w:val="00DD1BC2"/>
  </w:style>
  <w:style w:type="numbering" w:customStyle="1" w:styleId="NoList3122">
    <w:name w:val="No List3122"/>
    <w:next w:val="a4"/>
    <w:uiPriority w:val="99"/>
    <w:semiHidden/>
    <w:rsid w:val="00DD1BC2"/>
  </w:style>
  <w:style w:type="numbering" w:customStyle="1" w:styleId="NoList11123">
    <w:name w:val="No List11123"/>
    <w:next w:val="a4"/>
    <w:uiPriority w:val="99"/>
    <w:semiHidden/>
    <w:unhideWhenUsed/>
    <w:rsid w:val="00DD1BC2"/>
  </w:style>
  <w:style w:type="numbering" w:customStyle="1" w:styleId="12220">
    <w:name w:val="無清單1222"/>
    <w:next w:val="a4"/>
    <w:uiPriority w:val="99"/>
    <w:semiHidden/>
    <w:unhideWhenUsed/>
    <w:rsid w:val="00DD1BC2"/>
  </w:style>
  <w:style w:type="numbering" w:customStyle="1" w:styleId="111220">
    <w:name w:val="無清單11122"/>
    <w:next w:val="a4"/>
    <w:uiPriority w:val="99"/>
    <w:semiHidden/>
    <w:unhideWhenUsed/>
    <w:rsid w:val="00DD1BC2"/>
  </w:style>
  <w:style w:type="table" w:customStyle="1" w:styleId="TableGrid1121">
    <w:name w:val="Table Grid1121"/>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DD1BC2"/>
  </w:style>
  <w:style w:type="numbering" w:customStyle="1" w:styleId="151">
    <w:name w:val="リストなし15"/>
    <w:next w:val="a4"/>
    <w:uiPriority w:val="99"/>
    <w:semiHidden/>
    <w:unhideWhenUsed/>
    <w:rsid w:val="00DD1BC2"/>
  </w:style>
  <w:style w:type="table" w:customStyle="1" w:styleId="TableGrid15">
    <w:name w:val="Table Grid15"/>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DD1BC2"/>
  </w:style>
  <w:style w:type="table" w:customStyle="1" w:styleId="350">
    <w:name w:val="网格型3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DD1BC2"/>
  </w:style>
  <w:style w:type="numbering" w:customStyle="1" w:styleId="NoList35">
    <w:name w:val="No List35"/>
    <w:next w:val="a4"/>
    <w:uiPriority w:val="99"/>
    <w:semiHidden/>
    <w:rsid w:val="00DD1BC2"/>
  </w:style>
  <w:style w:type="table" w:customStyle="1" w:styleId="TableGrid45">
    <w:name w:val="Table Grid45"/>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DD1BC2"/>
  </w:style>
  <w:style w:type="numbering" w:customStyle="1" w:styleId="161">
    <w:name w:val="無清單16"/>
    <w:next w:val="a4"/>
    <w:uiPriority w:val="99"/>
    <w:semiHidden/>
    <w:unhideWhenUsed/>
    <w:rsid w:val="00DD1BC2"/>
  </w:style>
  <w:style w:type="numbering" w:customStyle="1" w:styleId="115">
    <w:name w:val="無清單115"/>
    <w:next w:val="a4"/>
    <w:uiPriority w:val="99"/>
    <w:semiHidden/>
    <w:unhideWhenUsed/>
    <w:rsid w:val="00DD1BC2"/>
  </w:style>
  <w:style w:type="table" w:customStyle="1" w:styleId="153">
    <w:name w:val="表格格線15"/>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DD1BC2"/>
  </w:style>
  <w:style w:type="numbering" w:customStyle="1" w:styleId="240">
    <w:name w:val="无列表24"/>
    <w:next w:val="a4"/>
    <w:uiPriority w:val="99"/>
    <w:semiHidden/>
    <w:unhideWhenUsed/>
    <w:rsid w:val="00DD1BC2"/>
  </w:style>
  <w:style w:type="numbering" w:customStyle="1" w:styleId="NoList125">
    <w:name w:val="No List125"/>
    <w:next w:val="a4"/>
    <w:uiPriority w:val="99"/>
    <w:semiHidden/>
    <w:unhideWhenUsed/>
    <w:rsid w:val="00DD1BC2"/>
  </w:style>
  <w:style w:type="numbering" w:customStyle="1" w:styleId="1150">
    <w:name w:val="リストなし115"/>
    <w:next w:val="a4"/>
    <w:uiPriority w:val="99"/>
    <w:semiHidden/>
    <w:unhideWhenUsed/>
    <w:rsid w:val="00DD1BC2"/>
  </w:style>
  <w:style w:type="numbering" w:customStyle="1" w:styleId="1151">
    <w:name w:val="无列表115"/>
    <w:next w:val="a4"/>
    <w:semiHidden/>
    <w:rsid w:val="00DD1BC2"/>
  </w:style>
  <w:style w:type="numbering" w:customStyle="1" w:styleId="NoList215">
    <w:name w:val="No List215"/>
    <w:next w:val="a4"/>
    <w:semiHidden/>
    <w:rsid w:val="00DD1BC2"/>
  </w:style>
  <w:style w:type="numbering" w:customStyle="1" w:styleId="NoList315">
    <w:name w:val="No List315"/>
    <w:next w:val="a4"/>
    <w:uiPriority w:val="99"/>
    <w:semiHidden/>
    <w:rsid w:val="00DD1BC2"/>
  </w:style>
  <w:style w:type="numbering" w:customStyle="1" w:styleId="125">
    <w:name w:val="無清單125"/>
    <w:next w:val="a4"/>
    <w:uiPriority w:val="99"/>
    <w:semiHidden/>
    <w:unhideWhenUsed/>
    <w:rsid w:val="00DD1BC2"/>
  </w:style>
  <w:style w:type="numbering" w:customStyle="1" w:styleId="1115">
    <w:name w:val="無清單1115"/>
    <w:next w:val="a4"/>
    <w:uiPriority w:val="99"/>
    <w:semiHidden/>
    <w:unhideWhenUsed/>
    <w:rsid w:val="00DD1BC2"/>
  </w:style>
  <w:style w:type="table" w:customStyle="1" w:styleId="TableGrid114">
    <w:name w:val="Table Grid114"/>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D1BC2"/>
  </w:style>
  <w:style w:type="numbering" w:customStyle="1" w:styleId="NoList1124">
    <w:name w:val="No List1124"/>
    <w:next w:val="a4"/>
    <w:uiPriority w:val="99"/>
    <w:semiHidden/>
    <w:unhideWhenUsed/>
    <w:rsid w:val="00DD1BC2"/>
  </w:style>
  <w:style w:type="table" w:customStyle="1" w:styleId="TableGrid53">
    <w:name w:val="Table Grid5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DD1BC2"/>
  </w:style>
  <w:style w:type="numbering" w:customStyle="1" w:styleId="11140">
    <w:name w:val="リストなし1114"/>
    <w:next w:val="a4"/>
    <w:uiPriority w:val="99"/>
    <w:semiHidden/>
    <w:unhideWhenUsed/>
    <w:rsid w:val="00DD1BC2"/>
  </w:style>
  <w:style w:type="numbering" w:customStyle="1" w:styleId="11141">
    <w:name w:val="无列表1114"/>
    <w:next w:val="a4"/>
    <w:semiHidden/>
    <w:rsid w:val="00DD1BC2"/>
  </w:style>
  <w:style w:type="numbering" w:customStyle="1" w:styleId="NoList2114">
    <w:name w:val="No List2114"/>
    <w:next w:val="a4"/>
    <w:semiHidden/>
    <w:rsid w:val="00DD1BC2"/>
  </w:style>
  <w:style w:type="numbering" w:customStyle="1" w:styleId="NoList3114">
    <w:name w:val="No List3114"/>
    <w:next w:val="a4"/>
    <w:uiPriority w:val="99"/>
    <w:semiHidden/>
    <w:rsid w:val="00DD1BC2"/>
  </w:style>
  <w:style w:type="numbering" w:customStyle="1" w:styleId="NoList11114">
    <w:name w:val="No List11114"/>
    <w:next w:val="a4"/>
    <w:uiPriority w:val="99"/>
    <w:semiHidden/>
    <w:unhideWhenUsed/>
    <w:rsid w:val="00DD1BC2"/>
  </w:style>
  <w:style w:type="numbering" w:customStyle="1" w:styleId="1214">
    <w:name w:val="無清單1214"/>
    <w:next w:val="a4"/>
    <w:uiPriority w:val="99"/>
    <w:semiHidden/>
    <w:unhideWhenUsed/>
    <w:rsid w:val="00DD1BC2"/>
  </w:style>
  <w:style w:type="numbering" w:customStyle="1" w:styleId="111140">
    <w:name w:val="無清單11114"/>
    <w:next w:val="a4"/>
    <w:uiPriority w:val="99"/>
    <w:semiHidden/>
    <w:unhideWhenUsed/>
    <w:rsid w:val="00DD1BC2"/>
  </w:style>
  <w:style w:type="numbering" w:customStyle="1" w:styleId="NoList54">
    <w:name w:val="No List54"/>
    <w:next w:val="a4"/>
    <w:uiPriority w:val="99"/>
    <w:semiHidden/>
    <w:unhideWhenUsed/>
    <w:rsid w:val="00DD1BC2"/>
  </w:style>
  <w:style w:type="table" w:customStyle="1" w:styleId="TableGrid63">
    <w:name w:val="Table Grid6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DD1BC2"/>
  </w:style>
  <w:style w:type="numbering" w:customStyle="1" w:styleId="1241">
    <w:name w:val="リストなし124"/>
    <w:next w:val="a4"/>
    <w:uiPriority w:val="99"/>
    <w:semiHidden/>
    <w:unhideWhenUsed/>
    <w:rsid w:val="00DD1BC2"/>
  </w:style>
  <w:style w:type="table" w:customStyle="1" w:styleId="TableGrid123">
    <w:name w:val="Table Grid123"/>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DD1BC2"/>
  </w:style>
  <w:style w:type="table" w:customStyle="1" w:styleId="323">
    <w:name w:val="网格型3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DD1BC2"/>
  </w:style>
  <w:style w:type="numbering" w:customStyle="1" w:styleId="NoList324">
    <w:name w:val="No List324"/>
    <w:next w:val="a4"/>
    <w:uiPriority w:val="99"/>
    <w:semiHidden/>
    <w:rsid w:val="00DD1BC2"/>
  </w:style>
  <w:style w:type="table" w:customStyle="1" w:styleId="TableGrid423">
    <w:name w:val="Table Grid42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DD1BC2"/>
  </w:style>
  <w:style w:type="numbering" w:customStyle="1" w:styleId="1124">
    <w:name w:val="無清單1124"/>
    <w:next w:val="a4"/>
    <w:uiPriority w:val="99"/>
    <w:semiHidden/>
    <w:unhideWhenUsed/>
    <w:rsid w:val="00DD1BC2"/>
  </w:style>
  <w:style w:type="table" w:customStyle="1" w:styleId="1234">
    <w:name w:val="表格格線12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DD1BC2"/>
  </w:style>
  <w:style w:type="numbering" w:customStyle="1" w:styleId="NoList1223">
    <w:name w:val="No List1223"/>
    <w:next w:val="a4"/>
    <w:uiPriority w:val="99"/>
    <w:semiHidden/>
    <w:unhideWhenUsed/>
    <w:rsid w:val="00DD1BC2"/>
  </w:style>
  <w:style w:type="numbering" w:customStyle="1" w:styleId="11231">
    <w:name w:val="リストなし1123"/>
    <w:next w:val="a4"/>
    <w:uiPriority w:val="99"/>
    <w:semiHidden/>
    <w:unhideWhenUsed/>
    <w:rsid w:val="00DD1BC2"/>
  </w:style>
  <w:style w:type="numbering" w:customStyle="1" w:styleId="11232">
    <w:name w:val="无列表1123"/>
    <w:next w:val="a4"/>
    <w:semiHidden/>
    <w:rsid w:val="00DD1BC2"/>
  </w:style>
  <w:style w:type="numbering" w:customStyle="1" w:styleId="NoList2123">
    <w:name w:val="No List2123"/>
    <w:next w:val="a4"/>
    <w:semiHidden/>
    <w:rsid w:val="00DD1BC2"/>
  </w:style>
  <w:style w:type="numbering" w:customStyle="1" w:styleId="NoList3123">
    <w:name w:val="No List3123"/>
    <w:next w:val="a4"/>
    <w:uiPriority w:val="99"/>
    <w:semiHidden/>
    <w:rsid w:val="00DD1BC2"/>
  </w:style>
  <w:style w:type="numbering" w:customStyle="1" w:styleId="NoList11124">
    <w:name w:val="No List11124"/>
    <w:next w:val="a4"/>
    <w:uiPriority w:val="99"/>
    <w:semiHidden/>
    <w:unhideWhenUsed/>
    <w:rsid w:val="00DD1BC2"/>
  </w:style>
  <w:style w:type="numbering" w:customStyle="1" w:styleId="12230">
    <w:name w:val="無清單1223"/>
    <w:next w:val="a4"/>
    <w:uiPriority w:val="99"/>
    <w:semiHidden/>
    <w:unhideWhenUsed/>
    <w:rsid w:val="00DD1BC2"/>
  </w:style>
  <w:style w:type="numbering" w:customStyle="1" w:styleId="111230">
    <w:name w:val="無清單11123"/>
    <w:next w:val="a4"/>
    <w:uiPriority w:val="99"/>
    <w:semiHidden/>
    <w:unhideWhenUsed/>
    <w:rsid w:val="00DD1BC2"/>
  </w:style>
  <w:style w:type="table" w:customStyle="1" w:styleId="116">
    <w:name w:val="网格型1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DD1BC2"/>
  </w:style>
  <w:style w:type="table" w:customStyle="1" w:styleId="215">
    <w:name w:val="网格型2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DD1BC2"/>
  </w:style>
  <w:style w:type="numbering" w:customStyle="1" w:styleId="NoList1132">
    <w:name w:val="No List1132"/>
    <w:next w:val="a4"/>
    <w:uiPriority w:val="99"/>
    <w:semiHidden/>
    <w:unhideWhenUsed/>
    <w:rsid w:val="00DD1BC2"/>
  </w:style>
  <w:style w:type="numbering" w:customStyle="1" w:styleId="NoList412">
    <w:name w:val="No List412"/>
    <w:next w:val="a4"/>
    <w:uiPriority w:val="99"/>
    <w:semiHidden/>
    <w:unhideWhenUsed/>
    <w:rsid w:val="00DD1BC2"/>
  </w:style>
  <w:style w:type="table" w:customStyle="1" w:styleId="TableGrid1122">
    <w:name w:val="Table Grid112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DD1BC2"/>
  </w:style>
  <w:style w:type="numbering" w:customStyle="1" w:styleId="NoList12112">
    <w:name w:val="No List12112"/>
    <w:next w:val="a4"/>
    <w:uiPriority w:val="99"/>
    <w:semiHidden/>
    <w:unhideWhenUsed/>
    <w:rsid w:val="00DD1BC2"/>
  </w:style>
  <w:style w:type="numbering" w:customStyle="1" w:styleId="111121">
    <w:name w:val="リストなし11112"/>
    <w:next w:val="a4"/>
    <w:uiPriority w:val="99"/>
    <w:semiHidden/>
    <w:unhideWhenUsed/>
    <w:rsid w:val="00DD1BC2"/>
  </w:style>
  <w:style w:type="numbering" w:customStyle="1" w:styleId="111122">
    <w:name w:val="无列表11112"/>
    <w:next w:val="a4"/>
    <w:semiHidden/>
    <w:rsid w:val="00DD1BC2"/>
  </w:style>
  <w:style w:type="numbering" w:customStyle="1" w:styleId="NoList21112">
    <w:name w:val="No List21112"/>
    <w:next w:val="a4"/>
    <w:semiHidden/>
    <w:rsid w:val="00DD1BC2"/>
  </w:style>
  <w:style w:type="numbering" w:customStyle="1" w:styleId="NoList31112">
    <w:name w:val="No List31112"/>
    <w:next w:val="a4"/>
    <w:uiPriority w:val="99"/>
    <w:semiHidden/>
    <w:rsid w:val="00DD1BC2"/>
  </w:style>
  <w:style w:type="numbering" w:customStyle="1" w:styleId="NoList111112">
    <w:name w:val="No List111112"/>
    <w:next w:val="a4"/>
    <w:uiPriority w:val="99"/>
    <w:semiHidden/>
    <w:unhideWhenUsed/>
    <w:rsid w:val="00DD1BC2"/>
  </w:style>
  <w:style w:type="numbering" w:customStyle="1" w:styleId="121120">
    <w:name w:val="無清單12112"/>
    <w:next w:val="a4"/>
    <w:uiPriority w:val="99"/>
    <w:semiHidden/>
    <w:unhideWhenUsed/>
    <w:rsid w:val="00DD1BC2"/>
  </w:style>
  <w:style w:type="numbering" w:customStyle="1" w:styleId="1111120">
    <w:name w:val="無清單111112"/>
    <w:next w:val="a4"/>
    <w:uiPriority w:val="99"/>
    <w:semiHidden/>
    <w:unhideWhenUsed/>
    <w:rsid w:val="00DD1BC2"/>
  </w:style>
  <w:style w:type="numbering" w:customStyle="1" w:styleId="NoList1312">
    <w:name w:val="No List1312"/>
    <w:next w:val="a4"/>
    <w:uiPriority w:val="99"/>
    <w:semiHidden/>
    <w:unhideWhenUsed/>
    <w:rsid w:val="00DD1BC2"/>
  </w:style>
  <w:style w:type="numbering" w:customStyle="1" w:styleId="12121">
    <w:name w:val="リストなし1212"/>
    <w:next w:val="a4"/>
    <w:uiPriority w:val="99"/>
    <w:semiHidden/>
    <w:unhideWhenUsed/>
    <w:rsid w:val="00DD1BC2"/>
  </w:style>
  <w:style w:type="numbering" w:customStyle="1" w:styleId="12122">
    <w:name w:val="无列表1212"/>
    <w:next w:val="a4"/>
    <w:semiHidden/>
    <w:rsid w:val="00DD1BC2"/>
  </w:style>
  <w:style w:type="numbering" w:customStyle="1" w:styleId="NoList2212">
    <w:name w:val="No List2212"/>
    <w:next w:val="a4"/>
    <w:semiHidden/>
    <w:rsid w:val="00DD1BC2"/>
  </w:style>
  <w:style w:type="numbering" w:customStyle="1" w:styleId="NoList3212">
    <w:name w:val="No List3212"/>
    <w:next w:val="a4"/>
    <w:uiPriority w:val="99"/>
    <w:semiHidden/>
    <w:rsid w:val="00DD1BC2"/>
  </w:style>
  <w:style w:type="numbering" w:customStyle="1" w:styleId="NoList11212">
    <w:name w:val="No List11212"/>
    <w:next w:val="a4"/>
    <w:uiPriority w:val="99"/>
    <w:semiHidden/>
    <w:unhideWhenUsed/>
    <w:rsid w:val="00DD1BC2"/>
  </w:style>
  <w:style w:type="numbering" w:customStyle="1" w:styleId="13120">
    <w:name w:val="無清單1312"/>
    <w:next w:val="a4"/>
    <w:uiPriority w:val="99"/>
    <w:semiHidden/>
    <w:unhideWhenUsed/>
    <w:rsid w:val="00DD1BC2"/>
  </w:style>
  <w:style w:type="numbering" w:customStyle="1" w:styleId="112120">
    <w:name w:val="無清單11212"/>
    <w:next w:val="a4"/>
    <w:uiPriority w:val="99"/>
    <w:semiHidden/>
    <w:unhideWhenUsed/>
    <w:rsid w:val="00DD1BC2"/>
  </w:style>
  <w:style w:type="numbering" w:customStyle="1" w:styleId="2112">
    <w:name w:val="无列表2112"/>
    <w:next w:val="a4"/>
    <w:uiPriority w:val="99"/>
    <w:semiHidden/>
    <w:unhideWhenUsed/>
    <w:rsid w:val="00DD1BC2"/>
  </w:style>
  <w:style w:type="numbering" w:customStyle="1" w:styleId="NoList12212">
    <w:name w:val="No List12212"/>
    <w:next w:val="a4"/>
    <w:uiPriority w:val="99"/>
    <w:semiHidden/>
    <w:unhideWhenUsed/>
    <w:rsid w:val="00DD1BC2"/>
  </w:style>
  <w:style w:type="numbering" w:customStyle="1" w:styleId="112121">
    <w:name w:val="リストなし11212"/>
    <w:next w:val="a4"/>
    <w:uiPriority w:val="99"/>
    <w:semiHidden/>
    <w:unhideWhenUsed/>
    <w:rsid w:val="00DD1BC2"/>
  </w:style>
  <w:style w:type="numbering" w:customStyle="1" w:styleId="112122">
    <w:name w:val="无列表11212"/>
    <w:next w:val="a4"/>
    <w:semiHidden/>
    <w:rsid w:val="00DD1BC2"/>
  </w:style>
  <w:style w:type="numbering" w:customStyle="1" w:styleId="NoList21212">
    <w:name w:val="No List21212"/>
    <w:next w:val="a4"/>
    <w:semiHidden/>
    <w:rsid w:val="00DD1BC2"/>
  </w:style>
  <w:style w:type="numbering" w:customStyle="1" w:styleId="NoList31212">
    <w:name w:val="No List31212"/>
    <w:next w:val="a4"/>
    <w:uiPriority w:val="99"/>
    <w:semiHidden/>
    <w:rsid w:val="00DD1BC2"/>
  </w:style>
  <w:style w:type="numbering" w:customStyle="1" w:styleId="NoList111212">
    <w:name w:val="No List111212"/>
    <w:next w:val="a4"/>
    <w:uiPriority w:val="99"/>
    <w:semiHidden/>
    <w:unhideWhenUsed/>
    <w:rsid w:val="00DD1BC2"/>
  </w:style>
  <w:style w:type="numbering" w:customStyle="1" w:styleId="12212">
    <w:name w:val="無清單12212"/>
    <w:next w:val="a4"/>
    <w:uiPriority w:val="99"/>
    <w:semiHidden/>
    <w:unhideWhenUsed/>
    <w:rsid w:val="00DD1BC2"/>
  </w:style>
  <w:style w:type="numbering" w:customStyle="1" w:styleId="111212">
    <w:name w:val="無清單111212"/>
    <w:next w:val="a4"/>
    <w:uiPriority w:val="99"/>
    <w:semiHidden/>
    <w:unhideWhenUsed/>
    <w:rsid w:val="00DD1BC2"/>
  </w:style>
  <w:style w:type="character" w:customStyle="1" w:styleId="NumberedListChar">
    <w:name w:val="Numbered List Char"/>
    <w:basedOn w:val="afff6"/>
    <w:link w:val="NumberedList"/>
    <w:rsid w:val="00DD1BC2"/>
    <w:rPr>
      <w:rFonts w:ascii="Times New Roman" w:eastAsia="MS Mincho" w:hAnsi="Times New Roman"/>
      <w:lang w:val="en-US" w:eastAsia="ja-JP"/>
    </w:rPr>
  </w:style>
  <w:style w:type="paragraph" w:customStyle="1" w:styleId="Doc-text2">
    <w:name w:val="Doc-text2"/>
    <w:basedOn w:val="a1"/>
    <w:link w:val="Doc-text2Char"/>
    <w:qFormat/>
    <w:rsid w:val="00DD1BC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1BC2"/>
    <w:rPr>
      <w:rFonts w:ascii="Arial" w:eastAsia="MS Mincho" w:hAnsi="Arial" w:cs="Arial"/>
      <w:lang w:val="en-GB" w:eastAsia="ja-JP"/>
    </w:rPr>
  </w:style>
  <w:style w:type="character" w:customStyle="1" w:styleId="11Char">
    <w:name w:val="1.1 Char"/>
    <w:rsid w:val="00DD1BC2"/>
    <w:rPr>
      <w:rFonts w:ascii="Arial" w:eastAsia="MS Mincho" w:hAnsi="Arial"/>
      <w:b/>
      <w:bCs/>
      <w:sz w:val="24"/>
      <w:szCs w:val="26"/>
    </w:rPr>
  </w:style>
  <w:style w:type="character" w:customStyle="1" w:styleId="1f0">
    <w:name w:val="明显强调1"/>
    <w:uiPriority w:val="21"/>
    <w:qFormat/>
    <w:rsid w:val="00DD1BC2"/>
    <w:rPr>
      <w:b/>
      <w:bCs/>
      <w:i/>
      <w:iCs/>
      <w:color w:val="4F81BD"/>
    </w:rPr>
  </w:style>
  <w:style w:type="paragraph" w:customStyle="1" w:styleId="MediumGrid21">
    <w:name w:val="Medium Grid 21"/>
    <w:uiPriority w:val="1"/>
    <w:qFormat/>
    <w:rsid w:val="00DD1B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DD1B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1"/>
    <w:uiPriority w:val="99"/>
    <w:qFormat/>
    <w:rsid w:val="00DD1BC2"/>
    <w:pPr>
      <w:numPr>
        <w:numId w:val="22"/>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ffd">
    <w:name w:val="Intense Reference"/>
    <w:qFormat/>
    <w:rsid w:val="00DD1BC2"/>
    <w:rPr>
      <w:b/>
      <w:bCs w:val="0"/>
      <w:smallCaps/>
      <w:color w:val="C0504D"/>
      <w:spacing w:val="5"/>
      <w:u w:val="single"/>
    </w:rPr>
  </w:style>
  <w:style w:type="paragraph" w:customStyle="1" w:styleId="Header-3gppTdoc">
    <w:name w:val="Header-3gpp Tdoc"/>
    <w:basedOn w:val="a6"/>
    <w:link w:val="Header-3gppTdocChar"/>
    <w:qFormat/>
    <w:rsid w:val="00DD1BC2"/>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sid w:val="00DD1BC2"/>
    <w:rPr>
      <w:rFonts w:ascii="Arial" w:eastAsia="MS Mincho" w:hAnsi="Arial" w:cs="Arial"/>
      <w:b/>
      <w:noProof/>
      <w:sz w:val="24"/>
      <w:szCs w:val="24"/>
      <w:lang w:val="en-US" w:eastAsia="en-GB"/>
    </w:rPr>
  </w:style>
  <w:style w:type="numbering" w:customStyle="1" w:styleId="13111">
    <w:name w:val="无列表1311"/>
    <w:next w:val="a4"/>
    <w:semiHidden/>
    <w:rsid w:val="00DD1BC2"/>
  </w:style>
  <w:style w:type="numbering" w:customStyle="1" w:styleId="NoList4111">
    <w:name w:val="No List4111"/>
    <w:next w:val="a4"/>
    <w:uiPriority w:val="99"/>
    <w:semiHidden/>
    <w:unhideWhenUsed/>
    <w:rsid w:val="00DD1BC2"/>
  </w:style>
  <w:style w:type="numbering" w:customStyle="1" w:styleId="2211">
    <w:name w:val="无列表2211"/>
    <w:next w:val="a4"/>
    <w:uiPriority w:val="99"/>
    <w:semiHidden/>
    <w:unhideWhenUsed/>
    <w:rsid w:val="00DD1BC2"/>
  </w:style>
  <w:style w:type="numbering" w:customStyle="1" w:styleId="NoList121111">
    <w:name w:val="No List121111"/>
    <w:next w:val="a4"/>
    <w:uiPriority w:val="99"/>
    <w:semiHidden/>
    <w:unhideWhenUsed/>
    <w:rsid w:val="00DD1BC2"/>
  </w:style>
  <w:style w:type="numbering" w:customStyle="1" w:styleId="1111112">
    <w:name w:val="リストなし111111"/>
    <w:next w:val="a4"/>
    <w:uiPriority w:val="99"/>
    <w:semiHidden/>
    <w:unhideWhenUsed/>
    <w:rsid w:val="00DD1BC2"/>
  </w:style>
  <w:style w:type="numbering" w:customStyle="1" w:styleId="11111110">
    <w:name w:val="无列表1111111"/>
    <w:next w:val="a4"/>
    <w:semiHidden/>
    <w:rsid w:val="00DD1BC2"/>
  </w:style>
  <w:style w:type="numbering" w:customStyle="1" w:styleId="NoList211111">
    <w:name w:val="No List211111"/>
    <w:next w:val="a4"/>
    <w:semiHidden/>
    <w:rsid w:val="00DD1BC2"/>
  </w:style>
  <w:style w:type="numbering" w:customStyle="1" w:styleId="NoList311111">
    <w:name w:val="No List311111"/>
    <w:next w:val="a4"/>
    <w:uiPriority w:val="99"/>
    <w:semiHidden/>
    <w:rsid w:val="00DD1BC2"/>
  </w:style>
  <w:style w:type="numbering" w:customStyle="1" w:styleId="NoList1111111">
    <w:name w:val="No List1111111"/>
    <w:next w:val="a4"/>
    <w:uiPriority w:val="99"/>
    <w:semiHidden/>
    <w:unhideWhenUsed/>
    <w:rsid w:val="00DD1BC2"/>
  </w:style>
  <w:style w:type="numbering" w:customStyle="1" w:styleId="121111">
    <w:name w:val="無清單121111"/>
    <w:next w:val="a4"/>
    <w:uiPriority w:val="99"/>
    <w:semiHidden/>
    <w:unhideWhenUsed/>
    <w:rsid w:val="00DD1BC2"/>
  </w:style>
  <w:style w:type="numbering" w:customStyle="1" w:styleId="11111111">
    <w:name w:val="無清單1111111"/>
    <w:next w:val="a4"/>
    <w:uiPriority w:val="99"/>
    <w:semiHidden/>
    <w:unhideWhenUsed/>
    <w:rsid w:val="00DD1BC2"/>
  </w:style>
  <w:style w:type="numbering" w:customStyle="1" w:styleId="NoList13111">
    <w:name w:val="No List13111"/>
    <w:next w:val="a4"/>
    <w:uiPriority w:val="99"/>
    <w:semiHidden/>
    <w:unhideWhenUsed/>
    <w:rsid w:val="00DD1BC2"/>
  </w:style>
  <w:style w:type="numbering" w:customStyle="1" w:styleId="121110">
    <w:name w:val="リストなし12111"/>
    <w:next w:val="a4"/>
    <w:uiPriority w:val="99"/>
    <w:semiHidden/>
    <w:unhideWhenUsed/>
    <w:rsid w:val="00DD1BC2"/>
  </w:style>
  <w:style w:type="numbering" w:customStyle="1" w:styleId="121112">
    <w:name w:val="无列表12111"/>
    <w:next w:val="a4"/>
    <w:semiHidden/>
    <w:rsid w:val="00DD1BC2"/>
  </w:style>
  <w:style w:type="numbering" w:customStyle="1" w:styleId="NoList22111">
    <w:name w:val="No List22111"/>
    <w:next w:val="a4"/>
    <w:semiHidden/>
    <w:rsid w:val="00DD1BC2"/>
  </w:style>
  <w:style w:type="numbering" w:customStyle="1" w:styleId="NoList32111">
    <w:name w:val="No List32111"/>
    <w:next w:val="a4"/>
    <w:uiPriority w:val="99"/>
    <w:semiHidden/>
    <w:rsid w:val="00DD1BC2"/>
  </w:style>
  <w:style w:type="numbering" w:customStyle="1" w:styleId="NoList112111">
    <w:name w:val="No List112111"/>
    <w:next w:val="a4"/>
    <w:uiPriority w:val="99"/>
    <w:semiHidden/>
    <w:unhideWhenUsed/>
    <w:rsid w:val="00DD1BC2"/>
  </w:style>
  <w:style w:type="numbering" w:customStyle="1" w:styleId="131110">
    <w:name w:val="無清單13111"/>
    <w:next w:val="a4"/>
    <w:uiPriority w:val="99"/>
    <w:semiHidden/>
    <w:unhideWhenUsed/>
    <w:rsid w:val="00DD1BC2"/>
  </w:style>
  <w:style w:type="numbering" w:customStyle="1" w:styleId="1121110">
    <w:name w:val="無清單112111"/>
    <w:next w:val="a4"/>
    <w:uiPriority w:val="99"/>
    <w:semiHidden/>
    <w:unhideWhenUsed/>
    <w:rsid w:val="00DD1BC2"/>
  </w:style>
  <w:style w:type="numbering" w:customStyle="1" w:styleId="21111">
    <w:name w:val="无列表21111"/>
    <w:next w:val="a4"/>
    <w:uiPriority w:val="99"/>
    <w:semiHidden/>
    <w:unhideWhenUsed/>
    <w:rsid w:val="00DD1BC2"/>
  </w:style>
  <w:style w:type="numbering" w:customStyle="1" w:styleId="NoList122111">
    <w:name w:val="No List122111"/>
    <w:next w:val="a4"/>
    <w:uiPriority w:val="99"/>
    <w:semiHidden/>
    <w:unhideWhenUsed/>
    <w:rsid w:val="00DD1BC2"/>
  </w:style>
  <w:style w:type="numbering" w:customStyle="1" w:styleId="1121111">
    <w:name w:val="リストなし112111"/>
    <w:next w:val="a4"/>
    <w:uiPriority w:val="99"/>
    <w:semiHidden/>
    <w:unhideWhenUsed/>
    <w:rsid w:val="00DD1BC2"/>
  </w:style>
  <w:style w:type="numbering" w:customStyle="1" w:styleId="1121112">
    <w:name w:val="无列表112111"/>
    <w:next w:val="a4"/>
    <w:semiHidden/>
    <w:rsid w:val="00DD1BC2"/>
  </w:style>
  <w:style w:type="numbering" w:customStyle="1" w:styleId="NoList212111">
    <w:name w:val="No List212111"/>
    <w:next w:val="a4"/>
    <w:semiHidden/>
    <w:rsid w:val="00DD1BC2"/>
  </w:style>
  <w:style w:type="numbering" w:customStyle="1" w:styleId="NoList312111">
    <w:name w:val="No List312111"/>
    <w:next w:val="a4"/>
    <w:uiPriority w:val="99"/>
    <w:semiHidden/>
    <w:rsid w:val="00DD1BC2"/>
  </w:style>
  <w:style w:type="numbering" w:customStyle="1" w:styleId="NoList1112111">
    <w:name w:val="No List1112111"/>
    <w:next w:val="a4"/>
    <w:uiPriority w:val="99"/>
    <w:semiHidden/>
    <w:unhideWhenUsed/>
    <w:rsid w:val="00DD1BC2"/>
  </w:style>
  <w:style w:type="numbering" w:customStyle="1" w:styleId="122111">
    <w:name w:val="無清單122111"/>
    <w:next w:val="a4"/>
    <w:uiPriority w:val="99"/>
    <w:semiHidden/>
    <w:unhideWhenUsed/>
    <w:rsid w:val="00DD1BC2"/>
  </w:style>
  <w:style w:type="numbering" w:customStyle="1" w:styleId="1112111">
    <w:name w:val="無清單1112111"/>
    <w:next w:val="a4"/>
    <w:uiPriority w:val="99"/>
    <w:semiHidden/>
    <w:unhideWhenUsed/>
    <w:rsid w:val="00DD1BC2"/>
  </w:style>
  <w:style w:type="numbering" w:customStyle="1" w:styleId="12210">
    <w:name w:val="无列表1221"/>
    <w:next w:val="a4"/>
    <w:semiHidden/>
    <w:rsid w:val="00DD1BC2"/>
  </w:style>
  <w:style w:type="character" w:customStyle="1" w:styleId="Char2">
    <w:name w:val="明显引用 Char2"/>
    <w:basedOn w:val="a2"/>
    <w:uiPriority w:val="30"/>
    <w:rsid w:val="00DD1BC2"/>
    <w:rPr>
      <w:rFonts w:ascii="Times New Roman" w:hAnsi="Times New Roman"/>
      <w:i/>
      <w:iCs/>
      <w:color w:val="4472C4"/>
      <w:lang w:val="en-GB" w:eastAsia="en-US"/>
    </w:rPr>
  </w:style>
  <w:style w:type="character" w:customStyle="1" w:styleId="CharChar35">
    <w:name w:val="Char Char35"/>
    <w:semiHidden/>
    <w:rsid w:val="00DD1BC2"/>
    <w:rPr>
      <w:rFonts w:ascii="Arial" w:hAnsi="Arial"/>
      <w:sz w:val="28"/>
      <w:lang w:val="en-GB" w:eastAsia="ko-KR" w:bidi="ar-SA"/>
    </w:rPr>
  </w:style>
  <w:style w:type="table" w:customStyle="1" w:styleId="TableGrid711">
    <w:name w:val="Table Grid7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1BC2"/>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2">
    <w:name w:val="鮮明引文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D1BC2"/>
    <w:rPr>
      <w:rFonts w:ascii="Cambria" w:hAnsi="Cambria" w:cs="Times New Roman" w:hint="default"/>
      <w:b/>
      <w:bCs/>
      <w:kern w:val="28"/>
      <w:sz w:val="32"/>
      <w:szCs w:val="32"/>
      <w:lang w:val="en-GB" w:eastAsia="en-US"/>
    </w:rPr>
  </w:style>
  <w:style w:type="character" w:customStyle="1" w:styleId="1f3">
    <w:name w:val="副標題 字元1"/>
    <w:rsid w:val="00DD1BC2"/>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DD1BC2"/>
    <w:rPr>
      <w:rFonts w:ascii="Times New Roman" w:hAnsi="Times New Roman" w:cs="Times New Roman" w:hint="default"/>
      <w:i/>
      <w:iCs/>
      <w:color w:val="4F81BD"/>
      <w:lang w:val="en-GB" w:eastAsia="en-US"/>
    </w:rPr>
  </w:style>
  <w:style w:type="table" w:customStyle="1" w:styleId="TableGrid712">
    <w:name w:val="Table Grid7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D1BC2"/>
    <w:rPr>
      <w:rFonts w:ascii="Times New Roman" w:eastAsia="Batang" w:hAnsi="Times New Roman"/>
      <w:lang w:val="en-GB" w:eastAsia="en-US"/>
    </w:rPr>
  </w:style>
  <w:style w:type="numbering" w:customStyle="1" w:styleId="NoList62">
    <w:name w:val="No List62"/>
    <w:next w:val="a4"/>
    <w:uiPriority w:val="99"/>
    <w:semiHidden/>
    <w:unhideWhenUsed/>
    <w:rsid w:val="00DD1BC2"/>
  </w:style>
  <w:style w:type="numbering" w:customStyle="1" w:styleId="NoList142">
    <w:name w:val="No List142"/>
    <w:next w:val="a4"/>
    <w:uiPriority w:val="99"/>
    <w:semiHidden/>
    <w:unhideWhenUsed/>
    <w:rsid w:val="00DD1BC2"/>
  </w:style>
  <w:style w:type="numbering" w:customStyle="1" w:styleId="1323">
    <w:name w:val="リストなし132"/>
    <w:next w:val="a4"/>
    <w:uiPriority w:val="99"/>
    <w:semiHidden/>
    <w:unhideWhenUsed/>
    <w:rsid w:val="00DD1BC2"/>
  </w:style>
  <w:style w:type="numbering" w:customStyle="1" w:styleId="NoList232">
    <w:name w:val="No List232"/>
    <w:next w:val="a4"/>
    <w:semiHidden/>
    <w:rsid w:val="00DD1BC2"/>
  </w:style>
  <w:style w:type="numbering" w:customStyle="1" w:styleId="NoList332">
    <w:name w:val="No List332"/>
    <w:next w:val="a4"/>
    <w:uiPriority w:val="99"/>
    <w:semiHidden/>
    <w:rsid w:val="00DD1BC2"/>
  </w:style>
  <w:style w:type="numbering" w:customStyle="1" w:styleId="1421">
    <w:name w:val="無清單142"/>
    <w:next w:val="a4"/>
    <w:uiPriority w:val="99"/>
    <w:semiHidden/>
    <w:unhideWhenUsed/>
    <w:rsid w:val="00DD1BC2"/>
  </w:style>
  <w:style w:type="numbering" w:customStyle="1" w:styleId="11321">
    <w:name w:val="無清單1132"/>
    <w:next w:val="a4"/>
    <w:uiPriority w:val="99"/>
    <w:semiHidden/>
    <w:unhideWhenUsed/>
    <w:rsid w:val="00DD1BC2"/>
  </w:style>
  <w:style w:type="numbering" w:customStyle="1" w:styleId="NoList1232">
    <w:name w:val="No List1232"/>
    <w:next w:val="a4"/>
    <w:uiPriority w:val="99"/>
    <w:semiHidden/>
    <w:unhideWhenUsed/>
    <w:rsid w:val="00DD1BC2"/>
  </w:style>
  <w:style w:type="numbering" w:customStyle="1" w:styleId="11322">
    <w:name w:val="リストなし1132"/>
    <w:next w:val="a4"/>
    <w:uiPriority w:val="99"/>
    <w:semiHidden/>
    <w:unhideWhenUsed/>
    <w:rsid w:val="00DD1BC2"/>
  </w:style>
  <w:style w:type="numbering" w:customStyle="1" w:styleId="11323">
    <w:name w:val="无列表1132"/>
    <w:next w:val="a4"/>
    <w:semiHidden/>
    <w:rsid w:val="00DD1BC2"/>
  </w:style>
  <w:style w:type="numbering" w:customStyle="1" w:styleId="NoList2132">
    <w:name w:val="No List2132"/>
    <w:next w:val="a4"/>
    <w:semiHidden/>
    <w:rsid w:val="00DD1BC2"/>
  </w:style>
  <w:style w:type="numbering" w:customStyle="1" w:styleId="NoList3132">
    <w:name w:val="No List3132"/>
    <w:next w:val="a4"/>
    <w:uiPriority w:val="99"/>
    <w:semiHidden/>
    <w:rsid w:val="00DD1BC2"/>
  </w:style>
  <w:style w:type="numbering" w:customStyle="1" w:styleId="NoList11132">
    <w:name w:val="No List11132"/>
    <w:next w:val="a4"/>
    <w:uiPriority w:val="99"/>
    <w:semiHidden/>
    <w:unhideWhenUsed/>
    <w:rsid w:val="00DD1BC2"/>
  </w:style>
  <w:style w:type="numbering" w:customStyle="1" w:styleId="12321">
    <w:name w:val="無清單1232"/>
    <w:next w:val="a4"/>
    <w:uiPriority w:val="99"/>
    <w:semiHidden/>
    <w:unhideWhenUsed/>
    <w:rsid w:val="00DD1BC2"/>
  </w:style>
  <w:style w:type="numbering" w:customStyle="1" w:styleId="111320">
    <w:name w:val="無清單11132"/>
    <w:next w:val="a4"/>
    <w:uiPriority w:val="99"/>
    <w:semiHidden/>
    <w:unhideWhenUsed/>
    <w:rsid w:val="00DD1BC2"/>
  </w:style>
  <w:style w:type="numbering" w:customStyle="1" w:styleId="NoList512">
    <w:name w:val="No List512"/>
    <w:next w:val="a4"/>
    <w:uiPriority w:val="99"/>
    <w:semiHidden/>
    <w:unhideWhenUsed/>
    <w:rsid w:val="00DD1BC2"/>
  </w:style>
  <w:style w:type="numbering" w:customStyle="1" w:styleId="NoList11311">
    <w:name w:val="No List11311"/>
    <w:next w:val="a4"/>
    <w:uiPriority w:val="99"/>
    <w:semiHidden/>
    <w:unhideWhenUsed/>
    <w:rsid w:val="00DD1BC2"/>
  </w:style>
  <w:style w:type="numbering" w:customStyle="1" w:styleId="NoList5111">
    <w:name w:val="No List5111"/>
    <w:next w:val="a4"/>
    <w:uiPriority w:val="99"/>
    <w:semiHidden/>
    <w:unhideWhenUsed/>
    <w:rsid w:val="00DD1BC2"/>
  </w:style>
  <w:style w:type="numbering" w:customStyle="1" w:styleId="NoList611">
    <w:name w:val="No List611"/>
    <w:next w:val="a4"/>
    <w:uiPriority w:val="99"/>
    <w:semiHidden/>
    <w:unhideWhenUsed/>
    <w:rsid w:val="00DD1BC2"/>
  </w:style>
  <w:style w:type="numbering" w:customStyle="1" w:styleId="NoList1411">
    <w:name w:val="No List1411"/>
    <w:next w:val="a4"/>
    <w:uiPriority w:val="99"/>
    <w:semiHidden/>
    <w:unhideWhenUsed/>
    <w:rsid w:val="00DD1BC2"/>
  </w:style>
  <w:style w:type="numbering" w:customStyle="1" w:styleId="13113">
    <w:name w:val="リストなし1311"/>
    <w:next w:val="a4"/>
    <w:uiPriority w:val="99"/>
    <w:semiHidden/>
    <w:unhideWhenUsed/>
    <w:rsid w:val="00DD1BC2"/>
  </w:style>
  <w:style w:type="numbering" w:customStyle="1" w:styleId="NoList2311">
    <w:name w:val="No List2311"/>
    <w:next w:val="a4"/>
    <w:semiHidden/>
    <w:rsid w:val="00DD1BC2"/>
  </w:style>
  <w:style w:type="numbering" w:customStyle="1" w:styleId="NoList3311">
    <w:name w:val="No List3311"/>
    <w:next w:val="a4"/>
    <w:uiPriority w:val="99"/>
    <w:semiHidden/>
    <w:rsid w:val="00DD1BC2"/>
  </w:style>
  <w:style w:type="numbering" w:customStyle="1" w:styleId="NoList1141">
    <w:name w:val="No List1141"/>
    <w:next w:val="a4"/>
    <w:uiPriority w:val="99"/>
    <w:semiHidden/>
    <w:unhideWhenUsed/>
    <w:rsid w:val="00DD1BC2"/>
  </w:style>
  <w:style w:type="numbering" w:customStyle="1" w:styleId="14111">
    <w:name w:val="無清單1411"/>
    <w:next w:val="a4"/>
    <w:uiPriority w:val="99"/>
    <w:semiHidden/>
    <w:unhideWhenUsed/>
    <w:rsid w:val="00DD1BC2"/>
  </w:style>
  <w:style w:type="numbering" w:customStyle="1" w:styleId="113110">
    <w:name w:val="無清單11311"/>
    <w:next w:val="a4"/>
    <w:uiPriority w:val="99"/>
    <w:semiHidden/>
    <w:unhideWhenUsed/>
    <w:rsid w:val="00DD1BC2"/>
  </w:style>
  <w:style w:type="numbering" w:customStyle="1" w:styleId="NoList421">
    <w:name w:val="No List421"/>
    <w:next w:val="a4"/>
    <w:uiPriority w:val="99"/>
    <w:semiHidden/>
    <w:unhideWhenUsed/>
    <w:rsid w:val="00DD1BC2"/>
  </w:style>
  <w:style w:type="numbering" w:customStyle="1" w:styleId="NoList12311">
    <w:name w:val="No List12311"/>
    <w:next w:val="a4"/>
    <w:uiPriority w:val="99"/>
    <w:semiHidden/>
    <w:unhideWhenUsed/>
    <w:rsid w:val="00DD1BC2"/>
  </w:style>
  <w:style w:type="numbering" w:customStyle="1" w:styleId="113111">
    <w:name w:val="リストなし11311"/>
    <w:next w:val="a4"/>
    <w:uiPriority w:val="99"/>
    <w:semiHidden/>
    <w:unhideWhenUsed/>
    <w:rsid w:val="00DD1BC2"/>
  </w:style>
  <w:style w:type="numbering" w:customStyle="1" w:styleId="113112">
    <w:name w:val="无列表11311"/>
    <w:next w:val="a4"/>
    <w:semiHidden/>
    <w:rsid w:val="00DD1BC2"/>
  </w:style>
  <w:style w:type="numbering" w:customStyle="1" w:styleId="NoList21311">
    <w:name w:val="No List21311"/>
    <w:next w:val="a4"/>
    <w:semiHidden/>
    <w:rsid w:val="00DD1BC2"/>
  </w:style>
  <w:style w:type="numbering" w:customStyle="1" w:styleId="NoList31311">
    <w:name w:val="No List31311"/>
    <w:next w:val="a4"/>
    <w:uiPriority w:val="99"/>
    <w:semiHidden/>
    <w:rsid w:val="00DD1BC2"/>
  </w:style>
  <w:style w:type="numbering" w:customStyle="1" w:styleId="NoList111311">
    <w:name w:val="No List111311"/>
    <w:next w:val="a4"/>
    <w:uiPriority w:val="99"/>
    <w:semiHidden/>
    <w:unhideWhenUsed/>
    <w:rsid w:val="00DD1BC2"/>
  </w:style>
  <w:style w:type="numbering" w:customStyle="1" w:styleId="12311">
    <w:name w:val="無清單12311"/>
    <w:next w:val="a4"/>
    <w:uiPriority w:val="99"/>
    <w:semiHidden/>
    <w:unhideWhenUsed/>
    <w:rsid w:val="00DD1BC2"/>
  </w:style>
  <w:style w:type="numbering" w:customStyle="1" w:styleId="111311">
    <w:name w:val="無清單111311"/>
    <w:next w:val="a4"/>
    <w:uiPriority w:val="99"/>
    <w:semiHidden/>
    <w:unhideWhenUsed/>
    <w:rsid w:val="00DD1BC2"/>
  </w:style>
  <w:style w:type="numbering" w:customStyle="1" w:styleId="NoList12121">
    <w:name w:val="No List12121"/>
    <w:next w:val="a4"/>
    <w:uiPriority w:val="99"/>
    <w:semiHidden/>
    <w:unhideWhenUsed/>
    <w:rsid w:val="00DD1BC2"/>
  </w:style>
  <w:style w:type="numbering" w:customStyle="1" w:styleId="111213">
    <w:name w:val="リストなし11121"/>
    <w:next w:val="a4"/>
    <w:uiPriority w:val="99"/>
    <w:semiHidden/>
    <w:unhideWhenUsed/>
    <w:rsid w:val="00DD1BC2"/>
  </w:style>
  <w:style w:type="numbering" w:customStyle="1" w:styleId="111214">
    <w:name w:val="无列表11121"/>
    <w:next w:val="a4"/>
    <w:semiHidden/>
    <w:rsid w:val="00DD1BC2"/>
  </w:style>
  <w:style w:type="numbering" w:customStyle="1" w:styleId="NoList21121">
    <w:name w:val="No List21121"/>
    <w:next w:val="a4"/>
    <w:semiHidden/>
    <w:rsid w:val="00DD1BC2"/>
  </w:style>
  <w:style w:type="numbering" w:customStyle="1" w:styleId="NoList31121">
    <w:name w:val="No List31121"/>
    <w:next w:val="a4"/>
    <w:uiPriority w:val="99"/>
    <w:semiHidden/>
    <w:rsid w:val="00DD1BC2"/>
  </w:style>
  <w:style w:type="numbering" w:customStyle="1" w:styleId="NoList111121">
    <w:name w:val="No List111121"/>
    <w:next w:val="a4"/>
    <w:uiPriority w:val="99"/>
    <w:semiHidden/>
    <w:unhideWhenUsed/>
    <w:rsid w:val="00DD1BC2"/>
  </w:style>
  <w:style w:type="numbering" w:customStyle="1" w:styleId="121210">
    <w:name w:val="無清單12121"/>
    <w:next w:val="a4"/>
    <w:uiPriority w:val="99"/>
    <w:semiHidden/>
    <w:unhideWhenUsed/>
    <w:rsid w:val="00DD1BC2"/>
  </w:style>
  <w:style w:type="numbering" w:customStyle="1" w:styleId="1111210">
    <w:name w:val="無清單111121"/>
    <w:next w:val="a4"/>
    <w:uiPriority w:val="99"/>
    <w:semiHidden/>
    <w:unhideWhenUsed/>
    <w:rsid w:val="00DD1BC2"/>
  </w:style>
  <w:style w:type="numbering" w:customStyle="1" w:styleId="NoList521">
    <w:name w:val="No List521"/>
    <w:next w:val="a4"/>
    <w:uiPriority w:val="99"/>
    <w:semiHidden/>
    <w:unhideWhenUsed/>
    <w:rsid w:val="00DD1BC2"/>
  </w:style>
  <w:style w:type="numbering" w:customStyle="1" w:styleId="NoList1321">
    <w:name w:val="No List1321"/>
    <w:next w:val="a4"/>
    <w:uiPriority w:val="99"/>
    <w:semiHidden/>
    <w:unhideWhenUsed/>
    <w:rsid w:val="00DD1BC2"/>
  </w:style>
  <w:style w:type="numbering" w:customStyle="1" w:styleId="12214">
    <w:name w:val="リストなし1221"/>
    <w:next w:val="a4"/>
    <w:uiPriority w:val="99"/>
    <w:semiHidden/>
    <w:unhideWhenUsed/>
    <w:rsid w:val="00DD1BC2"/>
  </w:style>
  <w:style w:type="numbering" w:customStyle="1" w:styleId="NoList2221">
    <w:name w:val="No List2221"/>
    <w:next w:val="a4"/>
    <w:semiHidden/>
    <w:rsid w:val="00DD1BC2"/>
  </w:style>
  <w:style w:type="numbering" w:customStyle="1" w:styleId="NoList3221">
    <w:name w:val="No List3221"/>
    <w:next w:val="a4"/>
    <w:uiPriority w:val="99"/>
    <w:semiHidden/>
    <w:rsid w:val="00DD1BC2"/>
  </w:style>
  <w:style w:type="numbering" w:customStyle="1" w:styleId="NoList11221">
    <w:name w:val="No List11221"/>
    <w:next w:val="a4"/>
    <w:uiPriority w:val="99"/>
    <w:semiHidden/>
    <w:unhideWhenUsed/>
    <w:rsid w:val="00DD1BC2"/>
  </w:style>
  <w:style w:type="numbering" w:customStyle="1" w:styleId="13210">
    <w:name w:val="無清單1321"/>
    <w:next w:val="a4"/>
    <w:uiPriority w:val="99"/>
    <w:semiHidden/>
    <w:unhideWhenUsed/>
    <w:rsid w:val="00DD1BC2"/>
  </w:style>
  <w:style w:type="numbering" w:customStyle="1" w:styleId="112210">
    <w:name w:val="無清單11221"/>
    <w:next w:val="a4"/>
    <w:uiPriority w:val="99"/>
    <w:semiHidden/>
    <w:unhideWhenUsed/>
    <w:rsid w:val="00DD1BC2"/>
  </w:style>
  <w:style w:type="numbering" w:customStyle="1" w:styleId="2121">
    <w:name w:val="无列表2121"/>
    <w:next w:val="a4"/>
    <w:uiPriority w:val="99"/>
    <w:semiHidden/>
    <w:unhideWhenUsed/>
    <w:rsid w:val="00DD1BC2"/>
  </w:style>
  <w:style w:type="numbering" w:customStyle="1" w:styleId="NoList111221">
    <w:name w:val="No List111221"/>
    <w:next w:val="a4"/>
    <w:uiPriority w:val="99"/>
    <w:semiHidden/>
    <w:unhideWhenUsed/>
    <w:rsid w:val="00DD1BC2"/>
  </w:style>
  <w:style w:type="numbering" w:customStyle="1" w:styleId="NoList151">
    <w:name w:val="No List151"/>
    <w:next w:val="a4"/>
    <w:uiPriority w:val="99"/>
    <w:semiHidden/>
    <w:unhideWhenUsed/>
    <w:rsid w:val="00DD1BC2"/>
  </w:style>
  <w:style w:type="numbering" w:customStyle="1" w:styleId="1413">
    <w:name w:val="リストなし141"/>
    <w:next w:val="a4"/>
    <w:uiPriority w:val="99"/>
    <w:semiHidden/>
    <w:unhideWhenUsed/>
    <w:rsid w:val="00DD1BC2"/>
  </w:style>
  <w:style w:type="numbering" w:customStyle="1" w:styleId="1414">
    <w:name w:val="无列表141"/>
    <w:next w:val="a4"/>
    <w:semiHidden/>
    <w:rsid w:val="00DD1BC2"/>
  </w:style>
  <w:style w:type="numbering" w:customStyle="1" w:styleId="NoList241">
    <w:name w:val="No List241"/>
    <w:next w:val="a4"/>
    <w:semiHidden/>
    <w:rsid w:val="00DD1BC2"/>
  </w:style>
  <w:style w:type="numbering" w:customStyle="1" w:styleId="NoList341">
    <w:name w:val="No List341"/>
    <w:next w:val="a4"/>
    <w:uiPriority w:val="99"/>
    <w:semiHidden/>
    <w:rsid w:val="00DD1BC2"/>
  </w:style>
  <w:style w:type="numbering" w:customStyle="1" w:styleId="NoList1151">
    <w:name w:val="No List1151"/>
    <w:next w:val="a4"/>
    <w:uiPriority w:val="99"/>
    <w:semiHidden/>
    <w:unhideWhenUsed/>
    <w:rsid w:val="00DD1BC2"/>
  </w:style>
  <w:style w:type="numbering" w:customStyle="1" w:styleId="1511">
    <w:name w:val="無清單151"/>
    <w:next w:val="a4"/>
    <w:uiPriority w:val="99"/>
    <w:semiHidden/>
    <w:unhideWhenUsed/>
    <w:rsid w:val="00DD1BC2"/>
  </w:style>
  <w:style w:type="numbering" w:customStyle="1" w:styleId="11410">
    <w:name w:val="無清單1141"/>
    <w:next w:val="a4"/>
    <w:uiPriority w:val="99"/>
    <w:semiHidden/>
    <w:unhideWhenUsed/>
    <w:rsid w:val="00DD1BC2"/>
  </w:style>
  <w:style w:type="numbering" w:customStyle="1" w:styleId="NoList431">
    <w:name w:val="No List431"/>
    <w:next w:val="a4"/>
    <w:uiPriority w:val="99"/>
    <w:semiHidden/>
    <w:unhideWhenUsed/>
    <w:rsid w:val="00DD1BC2"/>
  </w:style>
  <w:style w:type="numbering" w:customStyle="1" w:styleId="NoList1241">
    <w:name w:val="No List1241"/>
    <w:next w:val="a4"/>
    <w:uiPriority w:val="99"/>
    <w:semiHidden/>
    <w:unhideWhenUsed/>
    <w:rsid w:val="00DD1BC2"/>
  </w:style>
  <w:style w:type="numbering" w:customStyle="1" w:styleId="11411">
    <w:name w:val="リストなし1141"/>
    <w:next w:val="a4"/>
    <w:uiPriority w:val="99"/>
    <w:semiHidden/>
    <w:unhideWhenUsed/>
    <w:rsid w:val="00DD1BC2"/>
  </w:style>
  <w:style w:type="numbering" w:customStyle="1" w:styleId="11412">
    <w:name w:val="无列表1141"/>
    <w:next w:val="a4"/>
    <w:semiHidden/>
    <w:rsid w:val="00DD1BC2"/>
  </w:style>
  <w:style w:type="numbering" w:customStyle="1" w:styleId="NoList2141">
    <w:name w:val="No List2141"/>
    <w:next w:val="a4"/>
    <w:semiHidden/>
    <w:rsid w:val="00DD1BC2"/>
  </w:style>
  <w:style w:type="numbering" w:customStyle="1" w:styleId="NoList3141">
    <w:name w:val="No List3141"/>
    <w:next w:val="a4"/>
    <w:uiPriority w:val="99"/>
    <w:semiHidden/>
    <w:rsid w:val="00DD1BC2"/>
  </w:style>
  <w:style w:type="numbering" w:customStyle="1" w:styleId="NoList11141">
    <w:name w:val="No List11141"/>
    <w:next w:val="a4"/>
    <w:uiPriority w:val="99"/>
    <w:semiHidden/>
    <w:unhideWhenUsed/>
    <w:rsid w:val="00DD1BC2"/>
  </w:style>
  <w:style w:type="numbering" w:customStyle="1" w:styleId="12410">
    <w:name w:val="無清單1241"/>
    <w:next w:val="a4"/>
    <w:uiPriority w:val="99"/>
    <w:semiHidden/>
    <w:unhideWhenUsed/>
    <w:rsid w:val="00DD1BC2"/>
  </w:style>
  <w:style w:type="numbering" w:customStyle="1" w:styleId="111410">
    <w:name w:val="無清單11141"/>
    <w:next w:val="a4"/>
    <w:uiPriority w:val="99"/>
    <w:semiHidden/>
    <w:unhideWhenUsed/>
    <w:rsid w:val="00DD1BC2"/>
  </w:style>
  <w:style w:type="numbering" w:customStyle="1" w:styleId="2310">
    <w:name w:val="无列表231"/>
    <w:next w:val="a4"/>
    <w:uiPriority w:val="99"/>
    <w:semiHidden/>
    <w:unhideWhenUsed/>
    <w:rsid w:val="00DD1BC2"/>
  </w:style>
  <w:style w:type="numbering" w:customStyle="1" w:styleId="NoList12131">
    <w:name w:val="No List12131"/>
    <w:next w:val="a4"/>
    <w:uiPriority w:val="99"/>
    <w:semiHidden/>
    <w:unhideWhenUsed/>
    <w:rsid w:val="00DD1BC2"/>
  </w:style>
  <w:style w:type="numbering" w:customStyle="1" w:styleId="111310">
    <w:name w:val="リストなし11131"/>
    <w:next w:val="a4"/>
    <w:uiPriority w:val="99"/>
    <w:semiHidden/>
    <w:unhideWhenUsed/>
    <w:rsid w:val="00DD1BC2"/>
  </w:style>
  <w:style w:type="numbering" w:customStyle="1" w:styleId="111312">
    <w:name w:val="无列表11131"/>
    <w:next w:val="a4"/>
    <w:semiHidden/>
    <w:rsid w:val="00DD1BC2"/>
  </w:style>
  <w:style w:type="numbering" w:customStyle="1" w:styleId="NoList21131">
    <w:name w:val="No List21131"/>
    <w:next w:val="a4"/>
    <w:semiHidden/>
    <w:rsid w:val="00DD1BC2"/>
  </w:style>
  <w:style w:type="numbering" w:customStyle="1" w:styleId="NoList31131">
    <w:name w:val="No List31131"/>
    <w:next w:val="a4"/>
    <w:uiPriority w:val="99"/>
    <w:semiHidden/>
    <w:rsid w:val="00DD1BC2"/>
  </w:style>
  <w:style w:type="numbering" w:customStyle="1" w:styleId="NoList111131">
    <w:name w:val="No List111131"/>
    <w:next w:val="a4"/>
    <w:uiPriority w:val="99"/>
    <w:semiHidden/>
    <w:unhideWhenUsed/>
    <w:rsid w:val="00DD1BC2"/>
  </w:style>
  <w:style w:type="numbering" w:customStyle="1" w:styleId="121310">
    <w:name w:val="無清單12131"/>
    <w:next w:val="a4"/>
    <w:uiPriority w:val="99"/>
    <w:semiHidden/>
    <w:unhideWhenUsed/>
    <w:rsid w:val="00DD1BC2"/>
  </w:style>
  <w:style w:type="numbering" w:customStyle="1" w:styleId="111131">
    <w:name w:val="無清單111131"/>
    <w:next w:val="a4"/>
    <w:uiPriority w:val="99"/>
    <w:semiHidden/>
    <w:unhideWhenUsed/>
    <w:rsid w:val="00DD1BC2"/>
  </w:style>
  <w:style w:type="numbering" w:customStyle="1" w:styleId="NoList531">
    <w:name w:val="No List531"/>
    <w:next w:val="a4"/>
    <w:uiPriority w:val="99"/>
    <w:semiHidden/>
    <w:unhideWhenUsed/>
    <w:rsid w:val="00DD1BC2"/>
  </w:style>
  <w:style w:type="numbering" w:customStyle="1" w:styleId="NoList1331">
    <w:name w:val="No List1331"/>
    <w:next w:val="a4"/>
    <w:uiPriority w:val="99"/>
    <w:semiHidden/>
    <w:unhideWhenUsed/>
    <w:rsid w:val="00DD1BC2"/>
  </w:style>
  <w:style w:type="numbering" w:customStyle="1" w:styleId="12312">
    <w:name w:val="リストなし1231"/>
    <w:next w:val="a4"/>
    <w:uiPriority w:val="99"/>
    <w:semiHidden/>
    <w:unhideWhenUsed/>
    <w:rsid w:val="00DD1BC2"/>
  </w:style>
  <w:style w:type="numbering" w:customStyle="1" w:styleId="12313">
    <w:name w:val="无列表1231"/>
    <w:next w:val="a4"/>
    <w:semiHidden/>
    <w:rsid w:val="00DD1BC2"/>
  </w:style>
  <w:style w:type="numbering" w:customStyle="1" w:styleId="NoList2231">
    <w:name w:val="No List2231"/>
    <w:next w:val="a4"/>
    <w:semiHidden/>
    <w:rsid w:val="00DD1BC2"/>
  </w:style>
  <w:style w:type="numbering" w:customStyle="1" w:styleId="NoList3231">
    <w:name w:val="No List3231"/>
    <w:next w:val="a4"/>
    <w:uiPriority w:val="99"/>
    <w:semiHidden/>
    <w:rsid w:val="00DD1BC2"/>
  </w:style>
  <w:style w:type="numbering" w:customStyle="1" w:styleId="NoList11231">
    <w:name w:val="No List11231"/>
    <w:next w:val="a4"/>
    <w:uiPriority w:val="99"/>
    <w:semiHidden/>
    <w:unhideWhenUsed/>
    <w:rsid w:val="00DD1BC2"/>
  </w:style>
  <w:style w:type="numbering" w:customStyle="1" w:styleId="13310">
    <w:name w:val="無清單1331"/>
    <w:next w:val="a4"/>
    <w:uiPriority w:val="99"/>
    <w:semiHidden/>
    <w:unhideWhenUsed/>
    <w:rsid w:val="00DD1BC2"/>
  </w:style>
  <w:style w:type="numbering" w:customStyle="1" w:styleId="112310">
    <w:name w:val="無清單11231"/>
    <w:next w:val="a4"/>
    <w:uiPriority w:val="99"/>
    <w:semiHidden/>
    <w:unhideWhenUsed/>
    <w:rsid w:val="00DD1BC2"/>
  </w:style>
  <w:style w:type="numbering" w:customStyle="1" w:styleId="2131">
    <w:name w:val="无列表2131"/>
    <w:next w:val="a4"/>
    <w:uiPriority w:val="99"/>
    <w:semiHidden/>
    <w:unhideWhenUsed/>
    <w:rsid w:val="00DD1BC2"/>
  </w:style>
  <w:style w:type="numbering" w:customStyle="1" w:styleId="NoList12221">
    <w:name w:val="No List12221"/>
    <w:next w:val="a4"/>
    <w:uiPriority w:val="99"/>
    <w:semiHidden/>
    <w:unhideWhenUsed/>
    <w:rsid w:val="00DD1BC2"/>
  </w:style>
  <w:style w:type="numbering" w:customStyle="1" w:styleId="112211">
    <w:name w:val="リストなし11221"/>
    <w:next w:val="a4"/>
    <w:uiPriority w:val="99"/>
    <w:semiHidden/>
    <w:unhideWhenUsed/>
    <w:rsid w:val="00DD1BC2"/>
  </w:style>
  <w:style w:type="numbering" w:customStyle="1" w:styleId="112212">
    <w:name w:val="无列表11221"/>
    <w:next w:val="a4"/>
    <w:semiHidden/>
    <w:rsid w:val="00DD1BC2"/>
  </w:style>
  <w:style w:type="numbering" w:customStyle="1" w:styleId="NoList21221">
    <w:name w:val="No List21221"/>
    <w:next w:val="a4"/>
    <w:semiHidden/>
    <w:rsid w:val="00DD1BC2"/>
  </w:style>
  <w:style w:type="numbering" w:customStyle="1" w:styleId="NoList31221">
    <w:name w:val="No List31221"/>
    <w:next w:val="a4"/>
    <w:uiPriority w:val="99"/>
    <w:semiHidden/>
    <w:rsid w:val="00DD1BC2"/>
  </w:style>
  <w:style w:type="numbering" w:customStyle="1" w:styleId="NoList111231">
    <w:name w:val="No List111231"/>
    <w:next w:val="a4"/>
    <w:uiPriority w:val="99"/>
    <w:semiHidden/>
    <w:unhideWhenUsed/>
    <w:rsid w:val="00DD1BC2"/>
  </w:style>
  <w:style w:type="numbering" w:customStyle="1" w:styleId="122210">
    <w:name w:val="無清單12221"/>
    <w:next w:val="a4"/>
    <w:uiPriority w:val="99"/>
    <w:semiHidden/>
    <w:unhideWhenUsed/>
    <w:rsid w:val="00DD1BC2"/>
  </w:style>
  <w:style w:type="numbering" w:customStyle="1" w:styleId="1112210">
    <w:name w:val="無清單111221"/>
    <w:next w:val="a4"/>
    <w:uiPriority w:val="99"/>
    <w:semiHidden/>
    <w:unhideWhenUsed/>
    <w:rsid w:val="00DD1BC2"/>
  </w:style>
  <w:style w:type="numbering" w:customStyle="1" w:styleId="4a">
    <w:name w:val="无列表4"/>
    <w:next w:val="a4"/>
    <w:uiPriority w:val="99"/>
    <w:semiHidden/>
    <w:unhideWhenUsed/>
    <w:rsid w:val="00DD1BC2"/>
  </w:style>
  <w:style w:type="numbering" w:customStyle="1" w:styleId="328">
    <w:name w:val="无列表32"/>
    <w:next w:val="a4"/>
    <w:uiPriority w:val="99"/>
    <w:semiHidden/>
    <w:unhideWhenUsed/>
    <w:rsid w:val="00DD1BC2"/>
  </w:style>
  <w:style w:type="numbering" w:customStyle="1" w:styleId="13122">
    <w:name w:val="无列表1312"/>
    <w:next w:val="a4"/>
    <w:semiHidden/>
    <w:rsid w:val="00DD1BC2"/>
  </w:style>
  <w:style w:type="numbering" w:customStyle="1" w:styleId="NoList4112">
    <w:name w:val="No List4112"/>
    <w:next w:val="a4"/>
    <w:uiPriority w:val="99"/>
    <w:semiHidden/>
    <w:unhideWhenUsed/>
    <w:rsid w:val="00DD1BC2"/>
  </w:style>
  <w:style w:type="numbering" w:customStyle="1" w:styleId="2212">
    <w:name w:val="无列表2212"/>
    <w:next w:val="a4"/>
    <w:uiPriority w:val="99"/>
    <w:semiHidden/>
    <w:unhideWhenUsed/>
    <w:rsid w:val="00DD1BC2"/>
  </w:style>
  <w:style w:type="numbering" w:customStyle="1" w:styleId="NoList121112">
    <w:name w:val="No List121112"/>
    <w:next w:val="a4"/>
    <w:uiPriority w:val="99"/>
    <w:semiHidden/>
    <w:unhideWhenUsed/>
    <w:rsid w:val="00DD1BC2"/>
  </w:style>
  <w:style w:type="numbering" w:customStyle="1" w:styleId="1111121">
    <w:name w:val="リストなし111112"/>
    <w:next w:val="a4"/>
    <w:uiPriority w:val="99"/>
    <w:semiHidden/>
    <w:unhideWhenUsed/>
    <w:rsid w:val="00DD1BC2"/>
  </w:style>
  <w:style w:type="numbering" w:customStyle="1" w:styleId="1111122">
    <w:name w:val="无列表111112"/>
    <w:next w:val="a4"/>
    <w:semiHidden/>
    <w:rsid w:val="00DD1BC2"/>
  </w:style>
  <w:style w:type="numbering" w:customStyle="1" w:styleId="NoList211112">
    <w:name w:val="No List211112"/>
    <w:next w:val="a4"/>
    <w:semiHidden/>
    <w:rsid w:val="00DD1BC2"/>
  </w:style>
  <w:style w:type="numbering" w:customStyle="1" w:styleId="NoList311112">
    <w:name w:val="No List311112"/>
    <w:next w:val="a4"/>
    <w:uiPriority w:val="99"/>
    <w:semiHidden/>
    <w:rsid w:val="00DD1BC2"/>
  </w:style>
  <w:style w:type="numbering" w:customStyle="1" w:styleId="NoList1111112">
    <w:name w:val="No List1111112"/>
    <w:next w:val="a4"/>
    <w:uiPriority w:val="99"/>
    <w:semiHidden/>
    <w:unhideWhenUsed/>
    <w:rsid w:val="00DD1BC2"/>
  </w:style>
  <w:style w:type="numbering" w:customStyle="1" w:styleId="1211120">
    <w:name w:val="無清單121112"/>
    <w:next w:val="a4"/>
    <w:uiPriority w:val="99"/>
    <w:semiHidden/>
    <w:unhideWhenUsed/>
    <w:rsid w:val="00DD1BC2"/>
  </w:style>
  <w:style w:type="numbering" w:customStyle="1" w:styleId="11111120">
    <w:name w:val="無清單1111112"/>
    <w:next w:val="a4"/>
    <w:uiPriority w:val="99"/>
    <w:semiHidden/>
    <w:unhideWhenUsed/>
    <w:rsid w:val="00DD1BC2"/>
  </w:style>
  <w:style w:type="numbering" w:customStyle="1" w:styleId="NoList13112">
    <w:name w:val="No List13112"/>
    <w:next w:val="a4"/>
    <w:uiPriority w:val="99"/>
    <w:semiHidden/>
    <w:unhideWhenUsed/>
    <w:rsid w:val="00DD1BC2"/>
  </w:style>
  <w:style w:type="numbering" w:customStyle="1" w:styleId="121122">
    <w:name w:val="リストなし12112"/>
    <w:next w:val="a4"/>
    <w:uiPriority w:val="99"/>
    <w:semiHidden/>
    <w:unhideWhenUsed/>
    <w:rsid w:val="00DD1BC2"/>
  </w:style>
  <w:style w:type="numbering" w:customStyle="1" w:styleId="121123">
    <w:name w:val="无列表12112"/>
    <w:next w:val="a4"/>
    <w:semiHidden/>
    <w:rsid w:val="00DD1BC2"/>
  </w:style>
  <w:style w:type="numbering" w:customStyle="1" w:styleId="NoList22112">
    <w:name w:val="No List22112"/>
    <w:next w:val="a4"/>
    <w:semiHidden/>
    <w:rsid w:val="00DD1BC2"/>
  </w:style>
  <w:style w:type="numbering" w:customStyle="1" w:styleId="NoList32112">
    <w:name w:val="No List32112"/>
    <w:next w:val="a4"/>
    <w:uiPriority w:val="99"/>
    <w:semiHidden/>
    <w:rsid w:val="00DD1BC2"/>
  </w:style>
  <w:style w:type="numbering" w:customStyle="1" w:styleId="NoList112112">
    <w:name w:val="No List112112"/>
    <w:next w:val="a4"/>
    <w:uiPriority w:val="99"/>
    <w:semiHidden/>
    <w:unhideWhenUsed/>
    <w:rsid w:val="00DD1BC2"/>
  </w:style>
  <w:style w:type="numbering" w:customStyle="1" w:styleId="131120">
    <w:name w:val="無清單13112"/>
    <w:next w:val="a4"/>
    <w:uiPriority w:val="99"/>
    <w:semiHidden/>
    <w:unhideWhenUsed/>
    <w:rsid w:val="00DD1BC2"/>
  </w:style>
  <w:style w:type="numbering" w:customStyle="1" w:styleId="1121120">
    <w:name w:val="無清單112112"/>
    <w:next w:val="a4"/>
    <w:uiPriority w:val="99"/>
    <w:semiHidden/>
    <w:unhideWhenUsed/>
    <w:rsid w:val="00DD1BC2"/>
  </w:style>
  <w:style w:type="numbering" w:customStyle="1" w:styleId="21112">
    <w:name w:val="无列表21112"/>
    <w:next w:val="a4"/>
    <w:uiPriority w:val="99"/>
    <w:semiHidden/>
    <w:unhideWhenUsed/>
    <w:rsid w:val="00DD1BC2"/>
  </w:style>
  <w:style w:type="numbering" w:customStyle="1" w:styleId="NoList122112">
    <w:name w:val="No List122112"/>
    <w:next w:val="a4"/>
    <w:uiPriority w:val="99"/>
    <w:semiHidden/>
    <w:unhideWhenUsed/>
    <w:rsid w:val="00DD1BC2"/>
  </w:style>
  <w:style w:type="numbering" w:customStyle="1" w:styleId="1121121">
    <w:name w:val="リストなし112112"/>
    <w:next w:val="a4"/>
    <w:uiPriority w:val="99"/>
    <w:semiHidden/>
    <w:unhideWhenUsed/>
    <w:rsid w:val="00DD1BC2"/>
  </w:style>
  <w:style w:type="numbering" w:customStyle="1" w:styleId="1121122">
    <w:name w:val="无列表112112"/>
    <w:next w:val="a4"/>
    <w:semiHidden/>
    <w:rsid w:val="00DD1BC2"/>
  </w:style>
  <w:style w:type="numbering" w:customStyle="1" w:styleId="NoList212112">
    <w:name w:val="No List212112"/>
    <w:next w:val="a4"/>
    <w:semiHidden/>
    <w:rsid w:val="00DD1BC2"/>
  </w:style>
  <w:style w:type="numbering" w:customStyle="1" w:styleId="NoList312112">
    <w:name w:val="No List312112"/>
    <w:next w:val="a4"/>
    <w:uiPriority w:val="99"/>
    <w:semiHidden/>
    <w:rsid w:val="00DD1BC2"/>
  </w:style>
  <w:style w:type="numbering" w:customStyle="1" w:styleId="NoList1112112">
    <w:name w:val="No List1112112"/>
    <w:next w:val="a4"/>
    <w:uiPriority w:val="99"/>
    <w:semiHidden/>
    <w:unhideWhenUsed/>
    <w:rsid w:val="00DD1BC2"/>
  </w:style>
  <w:style w:type="numbering" w:customStyle="1" w:styleId="122112">
    <w:name w:val="無清單122112"/>
    <w:next w:val="a4"/>
    <w:uiPriority w:val="99"/>
    <w:semiHidden/>
    <w:unhideWhenUsed/>
    <w:rsid w:val="00DD1BC2"/>
  </w:style>
  <w:style w:type="numbering" w:customStyle="1" w:styleId="1112112">
    <w:name w:val="無清單1112112"/>
    <w:next w:val="a4"/>
    <w:uiPriority w:val="99"/>
    <w:semiHidden/>
    <w:unhideWhenUsed/>
    <w:rsid w:val="00DD1BC2"/>
  </w:style>
  <w:style w:type="numbering" w:customStyle="1" w:styleId="12222">
    <w:name w:val="无列表1222"/>
    <w:next w:val="a4"/>
    <w:semiHidden/>
    <w:rsid w:val="00DD1BC2"/>
  </w:style>
  <w:style w:type="numbering" w:customStyle="1" w:styleId="NoList17">
    <w:name w:val="No List17"/>
    <w:next w:val="a4"/>
    <w:uiPriority w:val="99"/>
    <w:semiHidden/>
    <w:unhideWhenUsed/>
    <w:rsid w:val="00DD1BC2"/>
  </w:style>
  <w:style w:type="numbering" w:customStyle="1" w:styleId="164">
    <w:name w:val="リストなし16"/>
    <w:next w:val="a4"/>
    <w:uiPriority w:val="99"/>
    <w:semiHidden/>
    <w:unhideWhenUsed/>
    <w:rsid w:val="00DD1BC2"/>
  </w:style>
  <w:style w:type="numbering" w:customStyle="1" w:styleId="165">
    <w:name w:val="无列表16"/>
    <w:next w:val="a4"/>
    <w:semiHidden/>
    <w:rsid w:val="00DD1BC2"/>
  </w:style>
  <w:style w:type="numbering" w:customStyle="1" w:styleId="NoList26">
    <w:name w:val="No List26"/>
    <w:next w:val="a4"/>
    <w:semiHidden/>
    <w:rsid w:val="00DD1BC2"/>
  </w:style>
  <w:style w:type="numbering" w:customStyle="1" w:styleId="NoList36">
    <w:name w:val="No List36"/>
    <w:next w:val="a4"/>
    <w:uiPriority w:val="99"/>
    <w:semiHidden/>
    <w:rsid w:val="00DD1BC2"/>
  </w:style>
  <w:style w:type="numbering" w:customStyle="1" w:styleId="NoList117">
    <w:name w:val="No List117"/>
    <w:next w:val="a4"/>
    <w:uiPriority w:val="99"/>
    <w:semiHidden/>
    <w:unhideWhenUsed/>
    <w:rsid w:val="00DD1BC2"/>
  </w:style>
  <w:style w:type="numbering" w:customStyle="1" w:styleId="171">
    <w:name w:val="無清單17"/>
    <w:next w:val="a4"/>
    <w:uiPriority w:val="99"/>
    <w:semiHidden/>
    <w:unhideWhenUsed/>
    <w:rsid w:val="00DD1BC2"/>
  </w:style>
  <w:style w:type="numbering" w:customStyle="1" w:styleId="1161">
    <w:name w:val="無清單116"/>
    <w:next w:val="a4"/>
    <w:uiPriority w:val="99"/>
    <w:semiHidden/>
    <w:unhideWhenUsed/>
    <w:rsid w:val="00DD1BC2"/>
  </w:style>
  <w:style w:type="numbering" w:customStyle="1" w:styleId="NoList1116">
    <w:name w:val="No List1116"/>
    <w:next w:val="a4"/>
    <w:uiPriority w:val="99"/>
    <w:semiHidden/>
    <w:unhideWhenUsed/>
    <w:rsid w:val="00DD1BC2"/>
  </w:style>
  <w:style w:type="numbering" w:customStyle="1" w:styleId="251">
    <w:name w:val="无列表25"/>
    <w:next w:val="a4"/>
    <w:uiPriority w:val="99"/>
    <w:semiHidden/>
    <w:unhideWhenUsed/>
    <w:rsid w:val="00DD1BC2"/>
  </w:style>
  <w:style w:type="numbering" w:customStyle="1" w:styleId="NoList126">
    <w:name w:val="No List126"/>
    <w:next w:val="a4"/>
    <w:uiPriority w:val="99"/>
    <w:semiHidden/>
    <w:unhideWhenUsed/>
    <w:rsid w:val="00DD1BC2"/>
  </w:style>
  <w:style w:type="numbering" w:customStyle="1" w:styleId="1162">
    <w:name w:val="リストなし116"/>
    <w:next w:val="a4"/>
    <w:uiPriority w:val="99"/>
    <w:semiHidden/>
    <w:unhideWhenUsed/>
    <w:rsid w:val="00DD1BC2"/>
  </w:style>
  <w:style w:type="numbering" w:customStyle="1" w:styleId="1163">
    <w:name w:val="无列表116"/>
    <w:next w:val="a4"/>
    <w:semiHidden/>
    <w:rsid w:val="00DD1BC2"/>
  </w:style>
  <w:style w:type="numbering" w:customStyle="1" w:styleId="NoList216">
    <w:name w:val="No List216"/>
    <w:next w:val="a4"/>
    <w:semiHidden/>
    <w:rsid w:val="00DD1BC2"/>
  </w:style>
  <w:style w:type="numbering" w:customStyle="1" w:styleId="NoList316">
    <w:name w:val="No List316"/>
    <w:next w:val="a4"/>
    <w:uiPriority w:val="99"/>
    <w:semiHidden/>
    <w:rsid w:val="00DD1BC2"/>
  </w:style>
  <w:style w:type="numbering" w:customStyle="1" w:styleId="1261">
    <w:name w:val="無清單126"/>
    <w:next w:val="a4"/>
    <w:uiPriority w:val="99"/>
    <w:semiHidden/>
    <w:unhideWhenUsed/>
    <w:rsid w:val="00DD1BC2"/>
  </w:style>
  <w:style w:type="numbering" w:customStyle="1" w:styleId="11161">
    <w:name w:val="無清單1116"/>
    <w:next w:val="a4"/>
    <w:uiPriority w:val="99"/>
    <w:semiHidden/>
    <w:unhideWhenUsed/>
    <w:rsid w:val="00DD1BC2"/>
  </w:style>
  <w:style w:type="numbering" w:customStyle="1" w:styleId="NoList45">
    <w:name w:val="No List45"/>
    <w:next w:val="a4"/>
    <w:uiPriority w:val="99"/>
    <w:semiHidden/>
    <w:unhideWhenUsed/>
    <w:rsid w:val="00DD1BC2"/>
  </w:style>
  <w:style w:type="numbering" w:customStyle="1" w:styleId="NoList1125">
    <w:name w:val="No List1125"/>
    <w:next w:val="a4"/>
    <w:uiPriority w:val="99"/>
    <w:semiHidden/>
    <w:unhideWhenUsed/>
    <w:rsid w:val="00DD1BC2"/>
  </w:style>
  <w:style w:type="numbering" w:customStyle="1" w:styleId="NoList1215">
    <w:name w:val="No List1215"/>
    <w:next w:val="a4"/>
    <w:uiPriority w:val="99"/>
    <w:semiHidden/>
    <w:unhideWhenUsed/>
    <w:rsid w:val="00DD1BC2"/>
  </w:style>
  <w:style w:type="numbering" w:customStyle="1" w:styleId="11151">
    <w:name w:val="リストなし1115"/>
    <w:next w:val="a4"/>
    <w:uiPriority w:val="99"/>
    <w:semiHidden/>
    <w:unhideWhenUsed/>
    <w:rsid w:val="00DD1BC2"/>
  </w:style>
  <w:style w:type="numbering" w:customStyle="1" w:styleId="11152">
    <w:name w:val="无列表1115"/>
    <w:next w:val="a4"/>
    <w:semiHidden/>
    <w:rsid w:val="00DD1BC2"/>
  </w:style>
  <w:style w:type="numbering" w:customStyle="1" w:styleId="NoList2115">
    <w:name w:val="No List2115"/>
    <w:next w:val="a4"/>
    <w:semiHidden/>
    <w:rsid w:val="00DD1BC2"/>
  </w:style>
  <w:style w:type="numbering" w:customStyle="1" w:styleId="NoList3115">
    <w:name w:val="No List3115"/>
    <w:next w:val="a4"/>
    <w:uiPriority w:val="99"/>
    <w:semiHidden/>
    <w:rsid w:val="00DD1BC2"/>
  </w:style>
  <w:style w:type="numbering" w:customStyle="1" w:styleId="NoList11115">
    <w:name w:val="No List11115"/>
    <w:next w:val="a4"/>
    <w:uiPriority w:val="99"/>
    <w:semiHidden/>
    <w:unhideWhenUsed/>
    <w:rsid w:val="00DD1BC2"/>
  </w:style>
  <w:style w:type="numbering" w:customStyle="1" w:styleId="12151">
    <w:name w:val="無清單1215"/>
    <w:next w:val="a4"/>
    <w:uiPriority w:val="99"/>
    <w:semiHidden/>
    <w:unhideWhenUsed/>
    <w:rsid w:val="00DD1BC2"/>
  </w:style>
  <w:style w:type="numbering" w:customStyle="1" w:styleId="11115">
    <w:name w:val="無清單11115"/>
    <w:next w:val="a4"/>
    <w:uiPriority w:val="99"/>
    <w:semiHidden/>
    <w:unhideWhenUsed/>
    <w:rsid w:val="00DD1BC2"/>
  </w:style>
  <w:style w:type="numbering" w:customStyle="1" w:styleId="NoList55">
    <w:name w:val="No List55"/>
    <w:next w:val="a4"/>
    <w:uiPriority w:val="99"/>
    <w:semiHidden/>
    <w:unhideWhenUsed/>
    <w:rsid w:val="00DD1BC2"/>
  </w:style>
  <w:style w:type="numbering" w:customStyle="1" w:styleId="NoList135">
    <w:name w:val="No List135"/>
    <w:next w:val="a4"/>
    <w:uiPriority w:val="99"/>
    <w:semiHidden/>
    <w:unhideWhenUsed/>
    <w:rsid w:val="00DD1BC2"/>
  </w:style>
  <w:style w:type="numbering" w:customStyle="1" w:styleId="1251">
    <w:name w:val="リストなし125"/>
    <w:next w:val="a4"/>
    <w:uiPriority w:val="99"/>
    <w:semiHidden/>
    <w:unhideWhenUsed/>
    <w:rsid w:val="00DD1BC2"/>
  </w:style>
  <w:style w:type="numbering" w:customStyle="1" w:styleId="1252">
    <w:name w:val="无列表125"/>
    <w:next w:val="a4"/>
    <w:semiHidden/>
    <w:rsid w:val="00DD1BC2"/>
  </w:style>
  <w:style w:type="numbering" w:customStyle="1" w:styleId="NoList225">
    <w:name w:val="No List225"/>
    <w:next w:val="a4"/>
    <w:semiHidden/>
    <w:rsid w:val="00DD1BC2"/>
  </w:style>
  <w:style w:type="numbering" w:customStyle="1" w:styleId="NoList325">
    <w:name w:val="No List325"/>
    <w:next w:val="a4"/>
    <w:uiPriority w:val="99"/>
    <w:semiHidden/>
    <w:rsid w:val="00DD1BC2"/>
  </w:style>
  <w:style w:type="numbering" w:customStyle="1" w:styleId="1351">
    <w:name w:val="無清單135"/>
    <w:next w:val="a4"/>
    <w:uiPriority w:val="99"/>
    <w:semiHidden/>
    <w:unhideWhenUsed/>
    <w:rsid w:val="00DD1BC2"/>
  </w:style>
  <w:style w:type="numbering" w:customStyle="1" w:styleId="11251">
    <w:name w:val="無清單1125"/>
    <w:next w:val="a4"/>
    <w:uiPriority w:val="99"/>
    <w:semiHidden/>
    <w:unhideWhenUsed/>
    <w:rsid w:val="00DD1BC2"/>
  </w:style>
  <w:style w:type="numbering" w:customStyle="1" w:styleId="2150">
    <w:name w:val="无列表215"/>
    <w:next w:val="a4"/>
    <w:uiPriority w:val="99"/>
    <w:semiHidden/>
    <w:unhideWhenUsed/>
    <w:rsid w:val="00DD1BC2"/>
  </w:style>
  <w:style w:type="numbering" w:customStyle="1" w:styleId="NoList1224">
    <w:name w:val="No List1224"/>
    <w:next w:val="a4"/>
    <w:uiPriority w:val="99"/>
    <w:semiHidden/>
    <w:unhideWhenUsed/>
    <w:rsid w:val="00DD1BC2"/>
  </w:style>
  <w:style w:type="numbering" w:customStyle="1" w:styleId="11241">
    <w:name w:val="リストなし1124"/>
    <w:next w:val="a4"/>
    <w:uiPriority w:val="99"/>
    <w:semiHidden/>
    <w:unhideWhenUsed/>
    <w:rsid w:val="00DD1BC2"/>
  </w:style>
  <w:style w:type="numbering" w:customStyle="1" w:styleId="11242">
    <w:name w:val="无列表1124"/>
    <w:next w:val="a4"/>
    <w:semiHidden/>
    <w:rsid w:val="00DD1BC2"/>
  </w:style>
  <w:style w:type="numbering" w:customStyle="1" w:styleId="NoList2124">
    <w:name w:val="No List2124"/>
    <w:next w:val="a4"/>
    <w:semiHidden/>
    <w:rsid w:val="00DD1BC2"/>
  </w:style>
  <w:style w:type="numbering" w:customStyle="1" w:styleId="NoList3124">
    <w:name w:val="No List3124"/>
    <w:next w:val="a4"/>
    <w:uiPriority w:val="99"/>
    <w:semiHidden/>
    <w:rsid w:val="00DD1BC2"/>
  </w:style>
  <w:style w:type="numbering" w:customStyle="1" w:styleId="NoList11125">
    <w:name w:val="No List11125"/>
    <w:next w:val="a4"/>
    <w:uiPriority w:val="99"/>
    <w:semiHidden/>
    <w:unhideWhenUsed/>
    <w:rsid w:val="00DD1BC2"/>
  </w:style>
  <w:style w:type="numbering" w:customStyle="1" w:styleId="12241">
    <w:name w:val="無清單1224"/>
    <w:next w:val="a4"/>
    <w:uiPriority w:val="99"/>
    <w:semiHidden/>
    <w:unhideWhenUsed/>
    <w:rsid w:val="00DD1BC2"/>
  </w:style>
  <w:style w:type="numbering" w:customStyle="1" w:styleId="111240">
    <w:name w:val="無清單11124"/>
    <w:next w:val="a4"/>
    <w:uiPriority w:val="99"/>
    <w:semiHidden/>
    <w:unhideWhenUsed/>
    <w:rsid w:val="00DD1BC2"/>
  </w:style>
  <w:style w:type="numbering" w:customStyle="1" w:styleId="336">
    <w:name w:val="无列表33"/>
    <w:next w:val="a4"/>
    <w:uiPriority w:val="99"/>
    <w:semiHidden/>
    <w:unhideWhenUsed/>
    <w:rsid w:val="00DD1BC2"/>
  </w:style>
  <w:style w:type="numbering" w:customStyle="1" w:styleId="1332">
    <w:name w:val="无列表133"/>
    <w:next w:val="a4"/>
    <w:semiHidden/>
    <w:rsid w:val="00DD1BC2"/>
  </w:style>
  <w:style w:type="numbering" w:customStyle="1" w:styleId="NoList1133">
    <w:name w:val="No List1133"/>
    <w:next w:val="a4"/>
    <w:uiPriority w:val="99"/>
    <w:semiHidden/>
    <w:unhideWhenUsed/>
    <w:rsid w:val="00DD1BC2"/>
  </w:style>
  <w:style w:type="numbering" w:customStyle="1" w:styleId="NoList413">
    <w:name w:val="No List413"/>
    <w:next w:val="a4"/>
    <w:uiPriority w:val="99"/>
    <w:semiHidden/>
    <w:unhideWhenUsed/>
    <w:rsid w:val="00DD1BC2"/>
  </w:style>
  <w:style w:type="numbering" w:customStyle="1" w:styleId="2230">
    <w:name w:val="无列表223"/>
    <w:next w:val="a4"/>
    <w:uiPriority w:val="99"/>
    <w:semiHidden/>
    <w:unhideWhenUsed/>
    <w:rsid w:val="00DD1BC2"/>
  </w:style>
  <w:style w:type="numbering" w:customStyle="1" w:styleId="NoList12113">
    <w:name w:val="No List12113"/>
    <w:next w:val="a4"/>
    <w:uiPriority w:val="99"/>
    <w:semiHidden/>
    <w:unhideWhenUsed/>
    <w:rsid w:val="00DD1BC2"/>
  </w:style>
  <w:style w:type="numbering" w:customStyle="1" w:styleId="111132">
    <w:name w:val="リストなし11113"/>
    <w:next w:val="a4"/>
    <w:uiPriority w:val="99"/>
    <w:semiHidden/>
    <w:unhideWhenUsed/>
    <w:rsid w:val="00DD1BC2"/>
  </w:style>
  <w:style w:type="numbering" w:customStyle="1" w:styleId="111133">
    <w:name w:val="无列表11113"/>
    <w:next w:val="a4"/>
    <w:semiHidden/>
    <w:rsid w:val="00DD1BC2"/>
  </w:style>
  <w:style w:type="numbering" w:customStyle="1" w:styleId="NoList21113">
    <w:name w:val="No List21113"/>
    <w:next w:val="a4"/>
    <w:semiHidden/>
    <w:rsid w:val="00DD1BC2"/>
  </w:style>
  <w:style w:type="numbering" w:customStyle="1" w:styleId="NoList31113">
    <w:name w:val="No List31113"/>
    <w:next w:val="a4"/>
    <w:uiPriority w:val="99"/>
    <w:semiHidden/>
    <w:rsid w:val="00DD1BC2"/>
  </w:style>
  <w:style w:type="numbering" w:customStyle="1" w:styleId="NoList111113">
    <w:name w:val="No List111113"/>
    <w:next w:val="a4"/>
    <w:uiPriority w:val="99"/>
    <w:semiHidden/>
    <w:unhideWhenUsed/>
    <w:rsid w:val="00DD1BC2"/>
  </w:style>
  <w:style w:type="numbering" w:customStyle="1" w:styleId="121130">
    <w:name w:val="無清單12113"/>
    <w:next w:val="a4"/>
    <w:uiPriority w:val="99"/>
    <w:semiHidden/>
    <w:unhideWhenUsed/>
    <w:rsid w:val="00DD1BC2"/>
  </w:style>
  <w:style w:type="numbering" w:customStyle="1" w:styleId="1111130">
    <w:name w:val="無清單111113"/>
    <w:next w:val="a4"/>
    <w:uiPriority w:val="99"/>
    <w:semiHidden/>
    <w:unhideWhenUsed/>
    <w:rsid w:val="00DD1BC2"/>
  </w:style>
  <w:style w:type="numbering" w:customStyle="1" w:styleId="NoList1313">
    <w:name w:val="No List1313"/>
    <w:next w:val="a4"/>
    <w:uiPriority w:val="99"/>
    <w:semiHidden/>
    <w:unhideWhenUsed/>
    <w:rsid w:val="00DD1BC2"/>
  </w:style>
  <w:style w:type="numbering" w:customStyle="1" w:styleId="12132">
    <w:name w:val="リストなし1213"/>
    <w:next w:val="a4"/>
    <w:uiPriority w:val="99"/>
    <w:semiHidden/>
    <w:unhideWhenUsed/>
    <w:rsid w:val="00DD1BC2"/>
  </w:style>
  <w:style w:type="numbering" w:customStyle="1" w:styleId="12133">
    <w:name w:val="无列表1213"/>
    <w:next w:val="a4"/>
    <w:semiHidden/>
    <w:rsid w:val="00DD1BC2"/>
  </w:style>
  <w:style w:type="numbering" w:customStyle="1" w:styleId="NoList2213">
    <w:name w:val="No List2213"/>
    <w:next w:val="a4"/>
    <w:semiHidden/>
    <w:rsid w:val="00DD1BC2"/>
  </w:style>
  <w:style w:type="numbering" w:customStyle="1" w:styleId="NoList3213">
    <w:name w:val="No List3213"/>
    <w:next w:val="a4"/>
    <w:uiPriority w:val="99"/>
    <w:semiHidden/>
    <w:rsid w:val="00DD1BC2"/>
  </w:style>
  <w:style w:type="numbering" w:customStyle="1" w:styleId="NoList11213">
    <w:name w:val="No List11213"/>
    <w:next w:val="a4"/>
    <w:uiPriority w:val="99"/>
    <w:semiHidden/>
    <w:unhideWhenUsed/>
    <w:rsid w:val="00DD1BC2"/>
  </w:style>
  <w:style w:type="numbering" w:customStyle="1" w:styleId="13130">
    <w:name w:val="無清單1313"/>
    <w:next w:val="a4"/>
    <w:uiPriority w:val="99"/>
    <w:semiHidden/>
    <w:unhideWhenUsed/>
    <w:rsid w:val="00DD1BC2"/>
  </w:style>
  <w:style w:type="numbering" w:customStyle="1" w:styleId="112130">
    <w:name w:val="無清單11213"/>
    <w:next w:val="a4"/>
    <w:uiPriority w:val="99"/>
    <w:semiHidden/>
    <w:unhideWhenUsed/>
    <w:rsid w:val="00DD1BC2"/>
  </w:style>
  <w:style w:type="numbering" w:customStyle="1" w:styleId="2113">
    <w:name w:val="无列表2113"/>
    <w:next w:val="a4"/>
    <w:uiPriority w:val="99"/>
    <w:semiHidden/>
    <w:unhideWhenUsed/>
    <w:rsid w:val="00DD1BC2"/>
  </w:style>
  <w:style w:type="numbering" w:customStyle="1" w:styleId="NoList12213">
    <w:name w:val="No List12213"/>
    <w:next w:val="a4"/>
    <w:uiPriority w:val="99"/>
    <w:semiHidden/>
    <w:unhideWhenUsed/>
    <w:rsid w:val="00DD1BC2"/>
  </w:style>
  <w:style w:type="numbering" w:customStyle="1" w:styleId="112131">
    <w:name w:val="リストなし11213"/>
    <w:next w:val="a4"/>
    <w:uiPriority w:val="99"/>
    <w:semiHidden/>
    <w:unhideWhenUsed/>
    <w:rsid w:val="00DD1BC2"/>
  </w:style>
  <w:style w:type="numbering" w:customStyle="1" w:styleId="112132">
    <w:name w:val="无列表11213"/>
    <w:next w:val="a4"/>
    <w:semiHidden/>
    <w:rsid w:val="00DD1BC2"/>
  </w:style>
  <w:style w:type="numbering" w:customStyle="1" w:styleId="NoList21213">
    <w:name w:val="No List21213"/>
    <w:next w:val="a4"/>
    <w:semiHidden/>
    <w:rsid w:val="00DD1BC2"/>
  </w:style>
  <w:style w:type="numbering" w:customStyle="1" w:styleId="NoList31213">
    <w:name w:val="No List31213"/>
    <w:next w:val="a4"/>
    <w:uiPriority w:val="99"/>
    <w:semiHidden/>
    <w:rsid w:val="00DD1BC2"/>
  </w:style>
  <w:style w:type="numbering" w:customStyle="1" w:styleId="NoList111213">
    <w:name w:val="No List111213"/>
    <w:next w:val="a4"/>
    <w:uiPriority w:val="99"/>
    <w:semiHidden/>
    <w:unhideWhenUsed/>
    <w:rsid w:val="00DD1BC2"/>
  </w:style>
  <w:style w:type="numbering" w:customStyle="1" w:styleId="122130">
    <w:name w:val="無清單12213"/>
    <w:next w:val="a4"/>
    <w:uiPriority w:val="99"/>
    <w:semiHidden/>
    <w:unhideWhenUsed/>
    <w:rsid w:val="00DD1BC2"/>
  </w:style>
  <w:style w:type="numbering" w:customStyle="1" w:styleId="1112130">
    <w:name w:val="無清單111213"/>
    <w:next w:val="a4"/>
    <w:uiPriority w:val="99"/>
    <w:semiHidden/>
    <w:unhideWhenUsed/>
    <w:rsid w:val="00DD1BC2"/>
  </w:style>
  <w:style w:type="numbering" w:customStyle="1" w:styleId="NoList63">
    <w:name w:val="No List63"/>
    <w:next w:val="a4"/>
    <w:uiPriority w:val="99"/>
    <w:semiHidden/>
    <w:unhideWhenUsed/>
    <w:rsid w:val="00DD1BC2"/>
  </w:style>
  <w:style w:type="numbering" w:customStyle="1" w:styleId="NoList143">
    <w:name w:val="No List143"/>
    <w:next w:val="a4"/>
    <w:uiPriority w:val="99"/>
    <w:semiHidden/>
    <w:unhideWhenUsed/>
    <w:rsid w:val="00DD1BC2"/>
  </w:style>
  <w:style w:type="numbering" w:customStyle="1" w:styleId="1333">
    <w:name w:val="リストなし133"/>
    <w:next w:val="a4"/>
    <w:uiPriority w:val="99"/>
    <w:semiHidden/>
    <w:unhideWhenUsed/>
    <w:rsid w:val="00DD1BC2"/>
  </w:style>
  <w:style w:type="numbering" w:customStyle="1" w:styleId="NoList233">
    <w:name w:val="No List233"/>
    <w:next w:val="a4"/>
    <w:semiHidden/>
    <w:rsid w:val="00DD1BC2"/>
  </w:style>
  <w:style w:type="numbering" w:customStyle="1" w:styleId="NoList333">
    <w:name w:val="No List333"/>
    <w:next w:val="a4"/>
    <w:uiPriority w:val="99"/>
    <w:semiHidden/>
    <w:rsid w:val="00DD1BC2"/>
  </w:style>
  <w:style w:type="numbering" w:customStyle="1" w:styleId="1431">
    <w:name w:val="無清單143"/>
    <w:next w:val="a4"/>
    <w:uiPriority w:val="99"/>
    <w:semiHidden/>
    <w:unhideWhenUsed/>
    <w:rsid w:val="00DD1BC2"/>
  </w:style>
  <w:style w:type="numbering" w:customStyle="1" w:styleId="11331">
    <w:name w:val="無清單1133"/>
    <w:next w:val="a4"/>
    <w:uiPriority w:val="99"/>
    <w:semiHidden/>
    <w:unhideWhenUsed/>
    <w:rsid w:val="00DD1BC2"/>
  </w:style>
  <w:style w:type="numbering" w:customStyle="1" w:styleId="NoList1233">
    <w:name w:val="No List1233"/>
    <w:next w:val="a4"/>
    <w:uiPriority w:val="99"/>
    <w:semiHidden/>
    <w:unhideWhenUsed/>
    <w:rsid w:val="00DD1BC2"/>
  </w:style>
  <w:style w:type="numbering" w:customStyle="1" w:styleId="11332">
    <w:name w:val="リストなし1133"/>
    <w:next w:val="a4"/>
    <w:uiPriority w:val="99"/>
    <w:semiHidden/>
    <w:unhideWhenUsed/>
    <w:rsid w:val="00DD1BC2"/>
  </w:style>
  <w:style w:type="numbering" w:customStyle="1" w:styleId="11333">
    <w:name w:val="无列表1133"/>
    <w:next w:val="a4"/>
    <w:semiHidden/>
    <w:rsid w:val="00DD1BC2"/>
  </w:style>
  <w:style w:type="numbering" w:customStyle="1" w:styleId="NoList2133">
    <w:name w:val="No List2133"/>
    <w:next w:val="a4"/>
    <w:semiHidden/>
    <w:rsid w:val="00DD1BC2"/>
  </w:style>
  <w:style w:type="numbering" w:customStyle="1" w:styleId="NoList3133">
    <w:name w:val="No List3133"/>
    <w:next w:val="a4"/>
    <w:uiPriority w:val="99"/>
    <w:semiHidden/>
    <w:rsid w:val="00DD1BC2"/>
  </w:style>
  <w:style w:type="numbering" w:customStyle="1" w:styleId="NoList11133">
    <w:name w:val="No List11133"/>
    <w:next w:val="a4"/>
    <w:uiPriority w:val="99"/>
    <w:semiHidden/>
    <w:unhideWhenUsed/>
    <w:rsid w:val="00DD1BC2"/>
  </w:style>
  <w:style w:type="numbering" w:customStyle="1" w:styleId="12331">
    <w:name w:val="無清單1233"/>
    <w:next w:val="a4"/>
    <w:uiPriority w:val="99"/>
    <w:semiHidden/>
    <w:unhideWhenUsed/>
    <w:rsid w:val="00DD1BC2"/>
  </w:style>
  <w:style w:type="numbering" w:customStyle="1" w:styleId="111330">
    <w:name w:val="無清單11133"/>
    <w:next w:val="a4"/>
    <w:uiPriority w:val="99"/>
    <w:semiHidden/>
    <w:unhideWhenUsed/>
    <w:rsid w:val="00DD1BC2"/>
  </w:style>
  <w:style w:type="numbering" w:customStyle="1" w:styleId="NoList513">
    <w:name w:val="No List513"/>
    <w:next w:val="a4"/>
    <w:uiPriority w:val="99"/>
    <w:semiHidden/>
    <w:unhideWhenUsed/>
    <w:rsid w:val="00DD1BC2"/>
  </w:style>
  <w:style w:type="numbering" w:customStyle="1" w:styleId="13131">
    <w:name w:val="无列表1313"/>
    <w:next w:val="a4"/>
    <w:semiHidden/>
    <w:rsid w:val="00DD1BC2"/>
  </w:style>
  <w:style w:type="numbering" w:customStyle="1" w:styleId="NoList11312">
    <w:name w:val="No List11312"/>
    <w:next w:val="a4"/>
    <w:uiPriority w:val="99"/>
    <w:semiHidden/>
    <w:unhideWhenUsed/>
    <w:rsid w:val="00DD1BC2"/>
  </w:style>
  <w:style w:type="numbering" w:customStyle="1" w:styleId="NoList4113">
    <w:name w:val="No List4113"/>
    <w:next w:val="a4"/>
    <w:uiPriority w:val="99"/>
    <w:semiHidden/>
    <w:unhideWhenUsed/>
    <w:rsid w:val="00DD1BC2"/>
  </w:style>
  <w:style w:type="numbering" w:customStyle="1" w:styleId="2213">
    <w:name w:val="无列表2213"/>
    <w:next w:val="a4"/>
    <w:uiPriority w:val="99"/>
    <w:semiHidden/>
    <w:unhideWhenUsed/>
    <w:rsid w:val="00DD1BC2"/>
  </w:style>
  <w:style w:type="numbering" w:customStyle="1" w:styleId="NoList121113">
    <w:name w:val="No List121113"/>
    <w:next w:val="a4"/>
    <w:uiPriority w:val="99"/>
    <w:semiHidden/>
    <w:unhideWhenUsed/>
    <w:rsid w:val="00DD1BC2"/>
  </w:style>
  <w:style w:type="numbering" w:customStyle="1" w:styleId="1111131">
    <w:name w:val="リストなし111113"/>
    <w:next w:val="a4"/>
    <w:uiPriority w:val="99"/>
    <w:semiHidden/>
    <w:unhideWhenUsed/>
    <w:rsid w:val="00DD1BC2"/>
  </w:style>
  <w:style w:type="numbering" w:customStyle="1" w:styleId="1111132">
    <w:name w:val="无列表111113"/>
    <w:next w:val="a4"/>
    <w:semiHidden/>
    <w:rsid w:val="00DD1BC2"/>
  </w:style>
  <w:style w:type="numbering" w:customStyle="1" w:styleId="NoList211113">
    <w:name w:val="No List211113"/>
    <w:next w:val="a4"/>
    <w:semiHidden/>
    <w:rsid w:val="00DD1BC2"/>
  </w:style>
  <w:style w:type="numbering" w:customStyle="1" w:styleId="NoList311113">
    <w:name w:val="No List311113"/>
    <w:next w:val="a4"/>
    <w:uiPriority w:val="99"/>
    <w:semiHidden/>
    <w:rsid w:val="00DD1BC2"/>
  </w:style>
  <w:style w:type="numbering" w:customStyle="1" w:styleId="NoList1111113">
    <w:name w:val="No List1111113"/>
    <w:next w:val="a4"/>
    <w:uiPriority w:val="99"/>
    <w:semiHidden/>
    <w:unhideWhenUsed/>
    <w:rsid w:val="00DD1BC2"/>
  </w:style>
  <w:style w:type="numbering" w:customStyle="1" w:styleId="1211130">
    <w:name w:val="無清單121113"/>
    <w:next w:val="a4"/>
    <w:uiPriority w:val="99"/>
    <w:semiHidden/>
    <w:unhideWhenUsed/>
    <w:rsid w:val="00DD1BC2"/>
  </w:style>
  <w:style w:type="numbering" w:customStyle="1" w:styleId="1111113">
    <w:name w:val="無清單1111113"/>
    <w:next w:val="a4"/>
    <w:uiPriority w:val="99"/>
    <w:semiHidden/>
    <w:unhideWhenUsed/>
    <w:rsid w:val="00DD1BC2"/>
  </w:style>
  <w:style w:type="numbering" w:customStyle="1" w:styleId="NoList13113">
    <w:name w:val="No List13113"/>
    <w:next w:val="a4"/>
    <w:uiPriority w:val="99"/>
    <w:semiHidden/>
    <w:unhideWhenUsed/>
    <w:rsid w:val="00DD1BC2"/>
  </w:style>
  <w:style w:type="numbering" w:customStyle="1" w:styleId="121131">
    <w:name w:val="リストなし12113"/>
    <w:next w:val="a4"/>
    <w:uiPriority w:val="99"/>
    <w:semiHidden/>
    <w:unhideWhenUsed/>
    <w:rsid w:val="00DD1BC2"/>
  </w:style>
  <w:style w:type="numbering" w:customStyle="1" w:styleId="121132">
    <w:name w:val="无列表12113"/>
    <w:next w:val="a4"/>
    <w:semiHidden/>
    <w:rsid w:val="00DD1BC2"/>
  </w:style>
  <w:style w:type="numbering" w:customStyle="1" w:styleId="NoList22113">
    <w:name w:val="No List22113"/>
    <w:next w:val="a4"/>
    <w:semiHidden/>
    <w:rsid w:val="00DD1BC2"/>
  </w:style>
  <w:style w:type="numbering" w:customStyle="1" w:styleId="NoList32113">
    <w:name w:val="No List32113"/>
    <w:next w:val="a4"/>
    <w:uiPriority w:val="99"/>
    <w:semiHidden/>
    <w:rsid w:val="00DD1BC2"/>
  </w:style>
  <w:style w:type="numbering" w:customStyle="1" w:styleId="NoList112113">
    <w:name w:val="No List112113"/>
    <w:next w:val="a4"/>
    <w:uiPriority w:val="99"/>
    <w:semiHidden/>
    <w:unhideWhenUsed/>
    <w:rsid w:val="00DD1BC2"/>
  </w:style>
  <w:style w:type="numbering" w:customStyle="1" w:styleId="131130">
    <w:name w:val="無清單13113"/>
    <w:next w:val="a4"/>
    <w:uiPriority w:val="99"/>
    <w:semiHidden/>
    <w:unhideWhenUsed/>
    <w:rsid w:val="00DD1BC2"/>
  </w:style>
  <w:style w:type="numbering" w:customStyle="1" w:styleId="1121130">
    <w:name w:val="無清單112113"/>
    <w:next w:val="a4"/>
    <w:uiPriority w:val="99"/>
    <w:semiHidden/>
    <w:unhideWhenUsed/>
    <w:rsid w:val="00DD1BC2"/>
  </w:style>
  <w:style w:type="numbering" w:customStyle="1" w:styleId="21113">
    <w:name w:val="无列表21113"/>
    <w:next w:val="a4"/>
    <w:uiPriority w:val="99"/>
    <w:semiHidden/>
    <w:unhideWhenUsed/>
    <w:rsid w:val="00DD1BC2"/>
  </w:style>
  <w:style w:type="numbering" w:customStyle="1" w:styleId="NoList122113">
    <w:name w:val="No List122113"/>
    <w:next w:val="a4"/>
    <w:uiPriority w:val="99"/>
    <w:semiHidden/>
    <w:unhideWhenUsed/>
    <w:rsid w:val="00DD1BC2"/>
  </w:style>
  <w:style w:type="numbering" w:customStyle="1" w:styleId="1121131">
    <w:name w:val="リストなし112113"/>
    <w:next w:val="a4"/>
    <w:uiPriority w:val="99"/>
    <w:semiHidden/>
    <w:unhideWhenUsed/>
    <w:rsid w:val="00DD1BC2"/>
  </w:style>
  <w:style w:type="numbering" w:customStyle="1" w:styleId="1121132">
    <w:name w:val="无列表112113"/>
    <w:next w:val="a4"/>
    <w:semiHidden/>
    <w:rsid w:val="00DD1BC2"/>
  </w:style>
  <w:style w:type="numbering" w:customStyle="1" w:styleId="NoList212113">
    <w:name w:val="No List212113"/>
    <w:next w:val="a4"/>
    <w:semiHidden/>
    <w:rsid w:val="00DD1BC2"/>
  </w:style>
  <w:style w:type="numbering" w:customStyle="1" w:styleId="NoList312113">
    <w:name w:val="No List312113"/>
    <w:next w:val="a4"/>
    <w:uiPriority w:val="99"/>
    <w:semiHidden/>
    <w:rsid w:val="00DD1BC2"/>
  </w:style>
  <w:style w:type="numbering" w:customStyle="1" w:styleId="NoList1112113">
    <w:name w:val="No List1112113"/>
    <w:next w:val="a4"/>
    <w:uiPriority w:val="99"/>
    <w:semiHidden/>
    <w:unhideWhenUsed/>
    <w:rsid w:val="00DD1BC2"/>
  </w:style>
  <w:style w:type="numbering" w:customStyle="1" w:styleId="122113">
    <w:name w:val="無清單122113"/>
    <w:next w:val="a4"/>
    <w:uiPriority w:val="99"/>
    <w:semiHidden/>
    <w:unhideWhenUsed/>
    <w:rsid w:val="00DD1BC2"/>
  </w:style>
  <w:style w:type="numbering" w:customStyle="1" w:styleId="1112113">
    <w:name w:val="無清單1112113"/>
    <w:next w:val="a4"/>
    <w:uiPriority w:val="99"/>
    <w:semiHidden/>
    <w:unhideWhenUsed/>
    <w:rsid w:val="00DD1BC2"/>
  </w:style>
  <w:style w:type="numbering" w:customStyle="1" w:styleId="NoList5112">
    <w:name w:val="No List5112"/>
    <w:next w:val="a4"/>
    <w:uiPriority w:val="99"/>
    <w:semiHidden/>
    <w:unhideWhenUsed/>
    <w:rsid w:val="00DD1BC2"/>
  </w:style>
  <w:style w:type="numbering" w:customStyle="1" w:styleId="NoList612">
    <w:name w:val="No List612"/>
    <w:next w:val="a4"/>
    <w:uiPriority w:val="99"/>
    <w:semiHidden/>
    <w:unhideWhenUsed/>
    <w:rsid w:val="00DD1BC2"/>
  </w:style>
  <w:style w:type="numbering" w:customStyle="1" w:styleId="NoList1412">
    <w:name w:val="No List1412"/>
    <w:next w:val="a4"/>
    <w:uiPriority w:val="99"/>
    <w:semiHidden/>
    <w:unhideWhenUsed/>
    <w:rsid w:val="00DD1BC2"/>
  </w:style>
  <w:style w:type="numbering" w:customStyle="1" w:styleId="13123">
    <w:name w:val="リストなし1312"/>
    <w:next w:val="a4"/>
    <w:uiPriority w:val="99"/>
    <w:semiHidden/>
    <w:unhideWhenUsed/>
    <w:rsid w:val="00DD1BC2"/>
  </w:style>
  <w:style w:type="numbering" w:customStyle="1" w:styleId="NoList2312">
    <w:name w:val="No List2312"/>
    <w:next w:val="a4"/>
    <w:semiHidden/>
    <w:rsid w:val="00DD1BC2"/>
  </w:style>
  <w:style w:type="numbering" w:customStyle="1" w:styleId="NoList3312">
    <w:name w:val="No List3312"/>
    <w:next w:val="a4"/>
    <w:uiPriority w:val="99"/>
    <w:semiHidden/>
    <w:rsid w:val="00DD1BC2"/>
  </w:style>
  <w:style w:type="numbering" w:customStyle="1" w:styleId="NoList1142">
    <w:name w:val="No List1142"/>
    <w:next w:val="a4"/>
    <w:uiPriority w:val="99"/>
    <w:semiHidden/>
    <w:unhideWhenUsed/>
    <w:rsid w:val="00DD1BC2"/>
  </w:style>
  <w:style w:type="numbering" w:customStyle="1" w:styleId="14120">
    <w:name w:val="無清單1412"/>
    <w:next w:val="a4"/>
    <w:uiPriority w:val="99"/>
    <w:semiHidden/>
    <w:unhideWhenUsed/>
    <w:rsid w:val="00DD1BC2"/>
  </w:style>
  <w:style w:type="numbering" w:customStyle="1" w:styleId="113120">
    <w:name w:val="無清單11312"/>
    <w:next w:val="a4"/>
    <w:uiPriority w:val="99"/>
    <w:semiHidden/>
    <w:unhideWhenUsed/>
    <w:rsid w:val="00DD1BC2"/>
  </w:style>
  <w:style w:type="numbering" w:customStyle="1" w:styleId="NoList422">
    <w:name w:val="No List422"/>
    <w:next w:val="a4"/>
    <w:uiPriority w:val="99"/>
    <w:semiHidden/>
    <w:unhideWhenUsed/>
    <w:rsid w:val="00DD1BC2"/>
  </w:style>
  <w:style w:type="numbering" w:customStyle="1" w:styleId="NoList12312">
    <w:name w:val="No List12312"/>
    <w:next w:val="a4"/>
    <w:uiPriority w:val="99"/>
    <w:semiHidden/>
    <w:unhideWhenUsed/>
    <w:rsid w:val="00DD1BC2"/>
  </w:style>
  <w:style w:type="numbering" w:customStyle="1" w:styleId="113121">
    <w:name w:val="リストなし11312"/>
    <w:next w:val="a4"/>
    <w:uiPriority w:val="99"/>
    <w:semiHidden/>
    <w:unhideWhenUsed/>
    <w:rsid w:val="00DD1BC2"/>
  </w:style>
  <w:style w:type="numbering" w:customStyle="1" w:styleId="113122">
    <w:name w:val="无列表11312"/>
    <w:next w:val="a4"/>
    <w:semiHidden/>
    <w:rsid w:val="00DD1BC2"/>
  </w:style>
  <w:style w:type="numbering" w:customStyle="1" w:styleId="NoList21312">
    <w:name w:val="No List21312"/>
    <w:next w:val="a4"/>
    <w:semiHidden/>
    <w:rsid w:val="00DD1BC2"/>
  </w:style>
  <w:style w:type="numbering" w:customStyle="1" w:styleId="NoList31312">
    <w:name w:val="No List31312"/>
    <w:next w:val="a4"/>
    <w:uiPriority w:val="99"/>
    <w:semiHidden/>
    <w:rsid w:val="00DD1BC2"/>
  </w:style>
  <w:style w:type="numbering" w:customStyle="1" w:styleId="NoList111312">
    <w:name w:val="No List111312"/>
    <w:next w:val="a4"/>
    <w:uiPriority w:val="99"/>
    <w:semiHidden/>
    <w:unhideWhenUsed/>
    <w:rsid w:val="00DD1BC2"/>
  </w:style>
  <w:style w:type="numbering" w:customStyle="1" w:styleId="123120">
    <w:name w:val="無清單12312"/>
    <w:next w:val="a4"/>
    <w:uiPriority w:val="99"/>
    <w:semiHidden/>
    <w:unhideWhenUsed/>
    <w:rsid w:val="00DD1BC2"/>
  </w:style>
  <w:style w:type="numbering" w:customStyle="1" w:styleId="1113120">
    <w:name w:val="無清單111312"/>
    <w:next w:val="a4"/>
    <w:uiPriority w:val="99"/>
    <w:semiHidden/>
    <w:unhideWhenUsed/>
    <w:rsid w:val="00DD1BC2"/>
  </w:style>
  <w:style w:type="numbering" w:customStyle="1" w:styleId="NoList12122">
    <w:name w:val="No List12122"/>
    <w:next w:val="a4"/>
    <w:uiPriority w:val="99"/>
    <w:semiHidden/>
    <w:unhideWhenUsed/>
    <w:rsid w:val="00DD1BC2"/>
  </w:style>
  <w:style w:type="numbering" w:customStyle="1" w:styleId="111222">
    <w:name w:val="リストなし11122"/>
    <w:next w:val="a4"/>
    <w:uiPriority w:val="99"/>
    <w:semiHidden/>
    <w:unhideWhenUsed/>
    <w:rsid w:val="00DD1BC2"/>
  </w:style>
  <w:style w:type="numbering" w:customStyle="1" w:styleId="111223">
    <w:name w:val="无列表11122"/>
    <w:next w:val="a4"/>
    <w:semiHidden/>
    <w:rsid w:val="00DD1BC2"/>
  </w:style>
  <w:style w:type="numbering" w:customStyle="1" w:styleId="NoList21122">
    <w:name w:val="No List21122"/>
    <w:next w:val="a4"/>
    <w:semiHidden/>
    <w:rsid w:val="00DD1BC2"/>
  </w:style>
  <w:style w:type="numbering" w:customStyle="1" w:styleId="NoList31122">
    <w:name w:val="No List31122"/>
    <w:next w:val="a4"/>
    <w:uiPriority w:val="99"/>
    <w:semiHidden/>
    <w:rsid w:val="00DD1BC2"/>
  </w:style>
  <w:style w:type="numbering" w:customStyle="1" w:styleId="NoList111122">
    <w:name w:val="No List111122"/>
    <w:next w:val="a4"/>
    <w:uiPriority w:val="99"/>
    <w:semiHidden/>
    <w:unhideWhenUsed/>
    <w:rsid w:val="00DD1BC2"/>
  </w:style>
  <w:style w:type="numbering" w:customStyle="1" w:styleId="121220">
    <w:name w:val="無清單12122"/>
    <w:next w:val="a4"/>
    <w:uiPriority w:val="99"/>
    <w:semiHidden/>
    <w:unhideWhenUsed/>
    <w:rsid w:val="00DD1BC2"/>
  </w:style>
  <w:style w:type="numbering" w:customStyle="1" w:styleId="1111220">
    <w:name w:val="無清單111122"/>
    <w:next w:val="a4"/>
    <w:uiPriority w:val="99"/>
    <w:semiHidden/>
    <w:unhideWhenUsed/>
    <w:rsid w:val="00DD1BC2"/>
  </w:style>
  <w:style w:type="numbering" w:customStyle="1" w:styleId="NoList522">
    <w:name w:val="No List522"/>
    <w:next w:val="a4"/>
    <w:uiPriority w:val="99"/>
    <w:semiHidden/>
    <w:unhideWhenUsed/>
    <w:rsid w:val="00DD1BC2"/>
  </w:style>
  <w:style w:type="numbering" w:customStyle="1" w:styleId="NoList1322">
    <w:name w:val="No List1322"/>
    <w:next w:val="a4"/>
    <w:uiPriority w:val="99"/>
    <w:semiHidden/>
    <w:unhideWhenUsed/>
    <w:rsid w:val="00DD1BC2"/>
  </w:style>
  <w:style w:type="numbering" w:customStyle="1" w:styleId="12223">
    <w:name w:val="リストなし1222"/>
    <w:next w:val="a4"/>
    <w:uiPriority w:val="99"/>
    <w:semiHidden/>
    <w:unhideWhenUsed/>
    <w:rsid w:val="00DD1BC2"/>
  </w:style>
  <w:style w:type="numbering" w:customStyle="1" w:styleId="12232">
    <w:name w:val="无列表1223"/>
    <w:next w:val="a4"/>
    <w:semiHidden/>
    <w:rsid w:val="00DD1BC2"/>
  </w:style>
  <w:style w:type="numbering" w:customStyle="1" w:styleId="NoList2222">
    <w:name w:val="No List2222"/>
    <w:next w:val="a4"/>
    <w:semiHidden/>
    <w:rsid w:val="00DD1BC2"/>
  </w:style>
  <w:style w:type="numbering" w:customStyle="1" w:styleId="NoList3222">
    <w:name w:val="No List3222"/>
    <w:next w:val="a4"/>
    <w:uiPriority w:val="99"/>
    <w:semiHidden/>
    <w:rsid w:val="00DD1BC2"/>
  </w:style>
  <w:style w:type="numbering" w:customStyle="1" w:styleId="NoList11222">
    <w:name w:val="No List11222"/>
    <w:next w:val="a4"/>
    <w:uiPriority w:val="99"/>
    <w:semiHidden/>
    <w:unhideWhenUsed/>
    <w:rsid w:val="00DD1BC2"/>
  </w:style>
  <w:style w:type="numbering" w:customStyle="1" w:styleId="13220">
    <w:name w:val="無清單1322"/>
    <w:next w:val="a4"/>
    <w:uiPriority w:val="99"/>
    <w:semiHidden/>
    <w:unhideWhenUsed/>
    <w:rsid w:val="00DD1BC2"/>
  </w:style>
  <w:style w:type="numbering" w:customStyle="1" w:styleId="112220">
    <w:name w:val="無清單11222"/>
    <w:next w:val="a4"/>
    <w:uiPriority w:val="99"/>
    <w:semiHidden/>
    <w:unhideWhenUsed/>
    <w:rsid w:val="00DD1BC2"/>
  </w:style>
  <w:style w:type="numbering" w:customStyle="1" w:styleId="2122">
    <w:name w:val="无列表2122"/>
    <w:next w:val="a4"/>
    <w:uiPriority w:val="99"/>
    <w:semiHidden/>
    <w:unhideWhenUsed/>
    <w:rsid w:val="00DD1BC2"/>
  </w:style>
  <w:style w:type="numbering" w:customStyle="1" w:styleId="NoList111222">
    <w:name w:val="No List111222"/>
    <w:next w:val="a4"/>
    <w:uiPriority w:val="99"/>
    <w:semiHidden/>
    <w:unhideWhenUsed/>
    <w:rsid w:val="00DD1BC2"/>
  </w:style>
  <w:style w:type="numbering" w:customStyle="1" w:styleId="NoList72">
    <w:name w:val="No List72"/>
    <w:next w:val="a4"/>
    <w:uiPriority w:val="99"/>
    <w:semiHidden/>
    <w:unhideWhenUsed/>
    <w:rsid w:val="00DD1BC2"/>
  </w:style>
  <w:style w:type="numbering" w:customStyle="1" w:styleId="NoList152">
    <w:name w:val="No List152"/>
    <w:next w:val="a4"/>
    <w:uiPriority w:val="99"/>
    <w:semiHidden/>
    <w:unhideWhenUsed/>
    <w:rsid w:val="00DD1BC2"/>
  </w:style>
  <w:style w:type="numbering" w:customStyle="1" w:styleId="1422">
    <w:name w:val="リストなし142"/>
    <w:next w:val="a4"/>
    <w:uiPriority w:val="99"/>
    <w:semiHidden/>
    <w:unhideWhenUsed/>
    <w:rsid w:val="00DD1BC2"/>
  </w:style>
  <w:style w:type="numbering" w:customStyle="1" w:styleId="1423">
    <w:name w:val="无列表142"/>
    <w:next w:val="a4"/>
    <w:semiHidden/>
    <w:rsid w:val="00DD1BC2"/>
  </w:style>
  <w:style w:type="numbering" w:customStyle="1" w:styleId="NoList242">
    <w:name w:val="No List242"/>
    <w:next w:val="a4"/>
    <w:semiHidden/>
    <w:rsid w:val="00DD1BC2"/>
  </w:style>
  <w:style w:type="numbering" w:customStyle="1" w:styleId="NoList342">
    <w:name w:val="No List342"/>
    <w:next w:val="a4"/>
    <w:uiPriority w:val="99"/>
    <w:semiHidden/>
    <w:rsid w:val="00DD1BC2"/>
  </w:style>
  <w:style w:type="numbering" w:customStyle="1" w:styleId="NoList1152">
    <w:name w:val="No List1152"/>
    <w:next w:val="a4"/>
    <w:uiPriority w:val="99"/>
    <w:semiHidden/>
    <w:unhideWhenUsed/>
    <w:rsid w:val="00DD1BC2"/>
  </w:style>
  <w:style w:type="numbering" w:customStyle="1" w:styleId="1521">
    <w:name w:val="無清單152"/>
    <w:next w:val="a4"/>
    <w:uiPriority w:val="99"/>
    <w:semiHidden/>
    <w:unhideWhenUsed/>
    <w:rsid w:val="00DD1BC2"/>
  </w:style>
  <w:style w:type="numbering" w:customStyle="1" w:styleId="11420">
    <w:name w:val="無清單1142"/>
    <w:next w:val="a4"/>
    <w:uiPriority w:val="99"/>
    <w:semiHidden/>
    <w:unhideWhenUsed/>
    <w:rsid w:val="00DD1BC2"/>
  </w:style>
  <w:style w:type="numbering" w:customStyle="1" w:styleId="NoList432">
    <w:name w:val="No List432"/>
    <w:next w:val="a4"/>
    <w:uiPriority w:val="99"/>
    <w:semiHidden/>
    <w:unhideWhenUsed/>
    <w:rsid w:val="00DD1BC2"/>
  </w:style>
  <w:style w:type="numbering" w:customStyle="1" w:styleId="NoList1242">
    <w:name w:val="No List1242"/>
    <w:next w:val="a4"/>
    <w:uiPriority w:val="99"/>
    <w:semiHidden/>
    <w:unhideWhenUsed/>
    <w:rsid w:val="00DD1BC2"/>
  </w:style>
  <w:style w:type="numbering" w:customStyle="1" w:styleId="11421">
    <w:name w:val="リストなし1142"/>
    <w:next w:val="a4"/>
    <w:uiPriority w:val="99"/>
    <w:semiHidden/>
    <w:unhideWhenUsed/>
    <w:rsid w:val="00DD1BC2"/>
  </w:style>
  <w:style w:type="numbering" w:customStyle="1" w:styleId="11422">
    <w:name w:val="无列表1142"/>
    <w:next w:val="a4"/>
    <w:semiHidden/>
    <w:rsid w:val="00DD1BC2"/>
  </w:style>
  <w:style w:type="numbering" w:customStyle="1" w:styleId="NoList2142">
    <w:name w:val="No List2142"/>
    <w:next w:val="a4"/>
    <w:semiHidden/>
    <w:rsid w:val="00DD1BC2"/>
  </w:style>
  <w:style w:type="numbering" w:customStyle="1" w:styleId="NoList3142">
    <w:name w:val="No List3142"/>
    <w:next w:val="a4"/>
    <w:uiPriority w:val="99"/>
    <w:semiHidden/>
    <w:rsid w:val="00DD1BC2"/>
  </w:style>
  <w:style w:type="numbering" w:customStyle="1" w:styleId="NoList11142">
    <w:name w:val="No List11142"/>
    <w:next w:val="a4"/>
    <w:uiPriority w:val="99"/>
    <w:semiHidden/>
    <w:unhideWhenUsed/>
    <w:rsid w:val="00DD1BC2"/>
  </w:style>
  <w:style w:type="numbering" w:customStyle="1" w:styleId="12420">
    <w:name w:val="無清單1242"/>
    <w:next w:val="a4"/>
    <w:uiPriority w:val="99"/>
    <w:semiHidden/>
    <w:unhideWhenUsed/>
    <w:rsid w:val="00DD1BC2"/>
  </w:style>
  <w:style w:type="numbering" w:customStyle="1" w:styleId="111420">
    <w:name w:val="無清單11142"/>
    <w:next w:val="a4"/>
    <w:uiPriority w:val="99"/>
    <w:semiHidden/>
    <w:unhideWhenUsed/>
    <w:rsid w:val="00DD1BC2"/>
  </w:style>
  <w:style w:type="numbering" w:customStyle="1" w:styleId="232">
    <w:name w:val="无列表232"/>
    <w:next w:val="a4"/>
    <w:uiPriority w:val="99"/>
    <w:semiHidden/>
    <w:unhideWhenUsed/>
    <w:rsid w:val="00DD1BC2"/>
  </w:style>
  <w:style w:type="numbering" w:customStyle="1" w:styleId="NoList12132">
    <w:name w:val="No List12132"/>
    <w:next w:val="a4"/>
    <w:uiPriority w:val="99"/>
    <w:semiHidden/>
    <w:unhideWhenUsed/>
    <w:rsid w:val="00DD1BC2"/>
  </w:style>
  <w:style w:type="numbering" w:customStyle="1" w:styleId="111321">
    <w:name w:val="リストなし11132"/>
    <w:next w:val="a4"/>
    <w:uiPriority w:val="99"/>
    <w:semiHidden/>
    <w:unhideWhenUsed/>
    <w:rsid w:val="00DD1BC2"/>
  </w:style>
  <w:style w:type="numbering" w:customStyle="1" w:styleId="111322">
    <w:name w:val="无列表11132"/>
    <w:next w:val="a4"/>
    <w:semiHidden/>
    <w:rsid w:val="00DD1BC2"/>
  </w:style>
  <w:style w:type="numbering" w:customStyle="1" w:styleId="NoList21132">
    <w:name w:val="No List21132"/>
    <w:next w:val="a4"/>
    <w:semiHidden/>
    <w:rsid w:val="00DD1BC2"/>
  </w:style>
  <w:style w:type="numbering" w:customStyle="1" w:styleId="NoList31132">
    <w:name w:val="No List31132"/>
    <w:next w:val="a4"/>
    <w:uiPriority w:val="99"/>
    <w:semiHidden/>
    <w:rsid w:val="00DD1BC2"/>
  </w:style>
  <w:style w:type="numbering" w:customStyle="1" w:styleId="NoList111132">
    <w:name w:val="No List111132"/>
    <w:next w:val="a4"/>
    <w:uiPriority w:val="99"/>
    <w:semiHidden/>
    <w:unhideWhenUsed/>
    <w:rsid w:val="00DD1BC2"/>
  </w:style>
  <w:style w:type="numbering" w:customStyle="1" w:styleId="121320">
    <w:name w:val="無清單12132"/>
    <w:next w:val="a4"/>
    <w:uiPriority w:val="99"/>
    <w:semiHidden/>
    <w:unhideWhenUsed/>
    <w:rsid w:val="00DD1BC2"/>
  </w:style>
  <w:style w:type="numbering" w:customStyle="1" w:styleId="1111320">
    <w:name w:val="無清單111132"/>
    <w:next w:val="a4"/>
    <w:uiPriority w:val="99"/>
    <w:semiHidden/>
    <w:unhideWhenUsed/>
    <w:rsid w:val="00DD1BC2"/>
  </w:style>
  <w:style w:type="numbering" w:customStyle="1" w:styleId="NoList532">
    <w:name w:val="No List532"/>
    <w:next w:val="a4"/>
    <w:uiPriority w:val="99"/>
    <w:semiHidden/>
    <w:unhideWhenUsed/>
    <w:rsid w:val="00DD1BC2"/>
  </w:style>
  <w:style w:type="numbering" w:customStyle="1" w:styleId="NoList1332">
    <w:name w:val="No List1332"/>
    <w:next w:val="a4"/>
    <w:uiPriority w:val="99"/>
    <w:semiHidden/>
    <w:unhideWhenUsed/>
    <w:rsid w:val="00DD1BC2"/>
  </w:style>
  <w:style w:type="numbering" w:customStyle="1" w:styleId="12322">
    <w:name w:val="リストなし1232"/>
    <w:next w:val="a4"/>
    <w:uiPriority w:val="99"/>
    <w:semiHidden/>
    <w:unhideWhenUsed/>
    <w:rsid w:val="00DD1BC2"/>
  </w:style>
  <w:style w:type="numbering" w:customStyle="1" w:styleId="12323">
    <w:name w:val="无列表1232"/>
    <w:next w:val="a4"/>
    <w:semiHidden/>
    <w:rsid w:val="00DD1BC2"/>
  </w:style>
  <w:style w:type="numbering" w:customStyle="1" w:styleId="NoList2232">
    <w:name w:val="No List2232"/>
    <w:next w:val="a4"/>
    <w:semiHidden/>
    <w:rsid w:val="00DD1BC2"/>
  </w:style>
  <w:style w:type="numbering" w:customStyle="1" w:styleId="NoList3232">
    <w:name w:val="No List3232"/>
    <w:next w:val="a4"/>
    <w:uiPriority w:val="99"/>
    <w:semiHidden/>
    <w:rsid w:val="00DD1BC2"/>
  </w:style>
  <w:style w:type="numbering" w:customStyle="1" w:styleId="NoList11232">
    <w:name w:val="No List11232"/>
    <w:next w:val="a4"/>
    <w:uiPriority w:val="99"/>
    <w:semiHidden/>
    <w:unhideWhenUsed/>
    <w:rsid w:val="00DD1BC2"/>
  </w:style>
  <w:style w:type="numbering" w:customStyle="1" w:styleId="13320">
    <w:name w:val="無清單1332"/>
    <w:next w:val="a4"/>
    <w:uiPriority w:val="99"/>
    <w:semiHidden/>
    <w:unhideWhenUsed/>
    <w:rsid w:val="00DD1BC2"/>
  </w:style>
  <w:style w:type="numbering" w:customStyle="1" w:styleId="112320">
    <w:name w:val="無清單11232"/>
    <w:next w:val="a4"/>
    <w:uiPriority w:val="99"/>
    <w:semiHidden/>
    <w:unhideWhenUsed/>
    <w:rsid w:val="00DD1BC2"/>
  </w:style>
  <w:style w:type="numbering" w:customStyle="1" w:styleId="2132">
    <w:name w:val="无列表2132"/>
    <w:next w:val="a4"/>
    <w:uiPriority w:val="99"/>
    <w:semiHidden/>
    <w:unhideWhenUsed/>
    <w:rsid w:val="00DD1BC2"/>
  </w:style>
  <w:style w:type="numbering" w:customStyle="1" w:styleId="NoList12222">
    <w:name w:val="No List12222"/>
    <w:next w:val="a4"/>
    <w:uiPriority w:val="99"/>
    <w:semiHidden/>
    <w:unhideWhenUsed/>
    <w:rsid w:val="00DD1BC2"/>
  </w:style>
  <w:style w:type="numbering" w:customStyle="1" w:styleId="112221">
    <w:name w:val="リストなし11222"/>
    <w:next w:val="a4"/>
    <w:uiPriority w:val="99"/>
    <w:semiHidden/>
    <w:unhideWhenUsed/>
    <w:rsid w:val="00DD1BC2"/>
  </w:style>
  <w:style w:type="numbering" w:customStyle="1" w:styleId="112222">
    <w:name w:val="无列表11222"/>
    <w:next w:val="a4"/>
    <w:semiHidden/>
    <w:rsid w:val="00DD1BC2"/>
  </w:style>
  <w:style w:type="numbering" w:customStyle="1" w:styleId="NoList21222">
    <w:name w:val="No List21222"/>
    <w:next w:val="a4"/>
    <w:semiHidden/>
    <w:rsid w:val="00DD1BC2"/>
  </w:style>
  <w:style w:type="numbering" w:customStyle="1" w:styleId="NoList31222">
    <w:name w:val="No List31222"/>
    <w:next w:val="a4"/>
    <w:uiPriority w:val="99"/>
    <w:semiHidden/>
    <w:rsid w:val="00DD1BC2"/>
  </w:style>
  <w:style w:type="numbering" w:customStyle="1" w:styleId="NoList111232">
    <w:name w:val="No List111232"/>
    <w:next w:val="a4"/>
    <w:uiPriority w:val="99"/>
    <w:semiHidden/>
    <w:unhideWhenUsed/>
    <w:rsid w:val="00DD1BC2"/>
  </w:style>
  <w:style w:type="numbering" w:customStyle="1" w:styleId="122220">
    <w:name w:val="無清單12222"/>
    <w:next w:val="a4"/>
    <w:uiPriority w:val="99"/>
    <w:semiHidden/>
    <w:unhideWhenUsed/>
    <w:rsid w:val="00DD1BC2"/>
  </w:style>
  <w:style w:type="numbering" w:customStyle="1" w:styleId="1112220">
    <w:name w:val="無清單111222"/>
    <w:next w:val="a4"/>
    <w:uiPriority w:val="99"/>
    <w:semiHidden/>
    <w:unhideWhenUsed/>
    <w:rsid w:val="00DD1BC2"/>
  </w:style>
  <w:style w:type="numbering" w:customStyle="1" w:styleId="NoList161">
    <w:name w:val="No List161"/>
    <w:next w:val="a4"/>
    <w:uiPriority w:val="99"/>
    <w:semiHidden/>
    <w:unhideWhenUsed/>
    <w:rsid w:val="00DD1BC2"/>
  </w:style>
  <w:style w:type="numbering" w:customStyle="1" w:styleId="1512">
    <w:name w:val="リストなし151"/>
    <w:next w:val="a4"/>
    <w:uiPriority w:val="99"/>
    <w:semiHidden/>
    <w:unhideWhenUsed/>
    <w:rsid w:val="00DD1BC2"/>
  </w:style>
  <w:style w:type="numbering" w:customStyle="1" w:styleId="1513">
    <w:name w:val="无列表151"/>
    <w:next w:val="a4"/>
    <w:semiHidden/>
    <w:rsid w:val="00DD1BC2"/>
  </w:style>
  <w:style w:type="numbering" w:customStyle="1" w:styleId="NoList251">
    <w:name w:val="No List251"/>
    <w:next w:val="a4"/>
    <w:semiHidden/>
    <w:rsid w:val="00DD1BC2"/>
  </w:style>
  <w:style w:type="numbering" w:customStyle="1" w:styleId="NoList351">
    <w:name w:val="No List351"/>
    <w:next w:val="a4"/>
    <w:uiPriority w:val="99"/>
    <w:semiHidden/>
    <w:rsid w:val="00DD1BC2"/>
  </w:style>
  <w:style w:type="numbering" w:customStyle="1" w:styleId="NoList1161">
    <w:name w:val="No List1161"/>
    <w:next w:val="a4"/>
    <w:uiPriority w:val="99"/>
    <w:semiHidden/>
    <w:unhideWhenUsed/>
    <w:rsid w:val="00DD1BC2"/>
  </w:style>
  <w:style w:type="numbering" w:customStyle="1" w:styleId="1610">
    <w:name w:val="無清單161"/>
    <w:next w:val="a4"/>
    <w:uiPriority w:val="99"/>
    <w:semiHidden/>
    <w:unhideWhenUsed/>
    <w:rsid w:val="00DD1BC2"/>
  </w:style>
  <w:style w:type="numbering" w:customStyle="1" w:styleId="11510">
    <w:name w:val="無清單1151"/>
    <w:next w:val="a4"/>
    <w:uiPriority w:val="99"/>
    <w:semiHidden/>
    <w:unhideWhenUsed/>
    <w:rsid w:val="00DD1BC2"/>
  </w:style>
  <w:style w:type="numbering" w:customStyle="1" w:styleId="NoList11151">
    <w:name w:val="No List11151"/>
    <w:next w:val="a4"/>
    <w:uiPriority w:val="99"/>
    <w:semiHidden/>
    <w:unhideWhenUsed/>
    <w:rsid w:val="00DD1BC2"/>
  </w:style>
  <w:style w:type="numbering" w:customStyle="1" w:styleId="2410">
    <w:name w:val="无列表241"/>
    <w:next w:val="a4"/>
    <w:uiPriority w:val="99"/>
    <w:semiHidden/>
    <w:unhideWhenUsed/>
    <w:rsid w:val="00DD1BC2"/>
  </w:style>
  <w:style w:type="numbering" w:customStyle="1" w:styleId="NoList1251">
    <w:name w:val="No List1251"/>
    <w:next w:val="a4"/>
    <w:uiPriority w:val="99"/>
    <w:semiHidden/>
    <w:unhideWhenUsed/>
    <w:rsid w:val="00DD1BC2"/>
  </w:style>
  <w:style w:type="numbering" w:customStyle="1" w:styleId="11511">
    <w:name w:val="リストなし1151"/>
    <w:next w:val="a4"/>
    <w:uiPriority w:val="99"/>
    <w:semiHidden/>
    <w:unhideWhenUsed/>
    <w:rsid w:val="00DD1BC2"/>
  </w:style>
  <w:style w:type="numbering" w:customStyle="1" w:styleId="11512">
    <w:name w:val="无列表1151"/>
    <w:next w:val="a4"/>
    <w:semiHidden/>
    <w:rsid w:val="00DD1BC2"/>
  </w:style>
  <w:style w:type="numbering" w:customStyle="1" w:styleId="NoList2151">
    <w:name w:val="No List2151"/>
    <w:next w:val="a4"/>
    <w:semiHidden/>
    <w:rsid w:val="00DD1BC2"/>
  </w:style>
  <w:style w:type="numbering" w:customStyle="1" w:styleId="NoList3151">
    <w:name w:val="No List3151"/>
    <w:next w:val="a4"/>
    <w:uiPriority w:val="99"/>
    <w:semiHidden/>
    <w:rsid w:val="00DD1BC2"/>
  </w:style>
  <w:style w:type="numbering" w:customStyle="1" w:styleId="12510">
    <w:name w:val="無清單1251"/>
    <w:next w:val="a4"/>
    <w:uiPriority w:val="99"/>
    <w:semiHidden/>
    <w:unhideWhenUsed/>
    <w:rsid w:val="00DD1BC2"/>
  </w:style>
  <w:style w:type="numbering" w:customStyle="1" w:styleId="111510">
    <w:name w:val="無清單11151"/>
    <w:next w:val="a4"/>
    <w:uiPriority w:val="99"/>
    <w:semiHidden/>
    <w:unhideWhenUsed/>
    <w:rsid w:val="00DD1BC2"/>
  </w:style>
  <w:style w:type="numbering" w:customStyle="1" w:styleId="NoList441">
    <w:name w:val="No List441"/>
    <w:next w:val="a4"/>
    <w:uiPriority w:val="99"/>
    <w:semiHidden/>
    <w:unhideWhenUsed/>
    <w:rsid w:val="00DD1BC2"/>
  </w:style>
  <w:style w:type="numbering" w:customStyle="1" w:styleId="NoList11241">
    <w:name w:val="No List11241"/>
    <w:next w:val="a4"/>
    <w:uiPriority w:val="99"/>
    <w:semiHidden/>
    <w:unhideWhenUsed/>
    <w:rsid w:val="00DD1BC2"/>
  </w:style>
  <w:style w:type="numbering" w:customStyle="1" w:styleId="NoList12141">
    <w:name w:val="No List12141"/>
    <w:next w:val="a4"/>
    <w:uiPriority w:val="99"/>
    <w:semiHidden/>
    <w:unhideWhenUsed/>
    <w:rsid w:val="00DD1BC2"/>
  </w:style>
  <w:style w:type="numbering" w:customStyle="1" w:styleId="111411">
    <w:name w:val="リストなし11141"/>
    <w:next w:val="a4"/>
    <w:uiPriority w:val="99"/>
    <w:semiHidden/>
    <w:unhideWhenUsed/>
    <w:rsid w:val="00DD1BC2"/>
  </w:style>
  <w:style w:type="numbering" w:customStyle="1" w:styleId="111412">
    <w:name w:val="无列表11141"/>
    <w:next w:val="a4"/>
    <w:semiHidden/>
    <w:rsid w:val="00DD1BC2"/>
  </w:style>
  <w:style w:type="numbering" w:customStyle="1" w:styleId="NoList21141">
    <w:name w:val="No List21141"/>
    <w:next w:val="a4"/>
    <w:semiHidden/>
    <w:rsid w:val="00DD1BC2"/>
  </w:style>
  <w:style w:type="numbering" w:customStyle="1" w:styleId="NoList31141">
    <w:name w:val="No List31141"/>
    <w:next w:val="a4"/>
    <w:uiPriority w:val="99"/>
    <w:semiHidden/>
    <w:rsid w:val="00DD1BC2"/>
  </w:style>
  <w:style w:type="numbering" w:customStyle="1" w:styleId="NoList111141">
    <w:name w:val="No List111141"/>
    <w:next w:val="a4"/>
    <w:uiPriority w:val="99"/>
    <w:semiHidden/>
    <w:unhideWhenUsed/>
    <w:rsid w:val="00DD1BC2"/>
  </w:style>
  <w:style w:type="numbering" w:customStyle="1" w:styleId="12141">
    <w:name w:val="無清單12141"/>
    <w:next w:val="a4"/>
    <w:uiPriority w:val="99"/>
    <w:semiHidden/>
    <w:unhideWhenUsed/>
    <w:rsid w:val="00DD1BC2"/>
  </w:style>
  <w:style w:type="numbering" w:customStyle="1" w:styleId="1111410">
    <w:name w:val="無清單111141"/>
    <w:next w:val="a4"/>
    <w:uiPriority w:val="99"/>
    <w:semiHidden/>
    <w:unhideWhenUsed/>
    <w:rsid w:val="00DD1BC2"/>
  </w:style>
  <w:style w:type="numbering" w:customStyle="1" w:styleId="NoList541">
    <w:name w:val="No List541"/>
    <w:next w:val="a4"/>
    <w:uiPriority w:val="99"/>
    <w:semiHidden/>
    <w:unhideWhenUsed/>
    <w:rsid w:val="00DD1BC2"/>
  </w:style>
  <w:style w:type="numbering" w:customStyle="1" w:styleId="NoList1341">
    <w:name w:val="No List1341"/>
    <w:next w:val="a4"/>
    <w:uiPriority w:val="99"/>
    <w:semiHidden/>
    <w:unhideWhenUsed/>
    <w:rsid w:val="00DD1BC2"/>
  </w:style>
  <w:style w:type="numbering" w:customStyle="1" w:styleId="12411">
    <w:name w:val="リストなし1241"/>
    <w:next w:val="a4"/>
    <w:uiPriority w:val="99"/>
    <w:semiHidden/>
    <w:unhideWhenUsed/>
    <w:rsid w:val="00DD1BC2"/>
  </w:style>
  <w:style w:type="numbering" w:customStyle="1" w:styleId="12412">
    <w:name w:val="无列表1241"/>
    <w:next w:val="a4"/>
    <w:semiHidden/>
    <w:rsid w:val="00DD1BC2"/>
  </w:style>
  <w:style w:type="numbering" w:customStyle="1" w:styleId="NoList2241">
    <w:name w:val="No List2241"/>
    <w:next w:val="a4"/>
    <w:semiHidden/>
    <w:rsid w:val="00DD1BC2"/>
  </w:style>
  <w:style w:type="numbering" w:customStyle="1" w:styleId="NoList3241">
    <w:name w:val="No List3241"/>
    <w:next w:val="a4"/>
    <w:uiPriority w:val="99"/>
    <w:semiHidden/>
    <w:rsid w:val="00DD1BC2"/>
  </w:style>
  <w:style w:type="numbering" w:customStyle="1" w:styleId="1341">
    <w:name w:val="無清單1341"/>
    <w:next w:val="a4"/>
    <w:uiPriority w:val="99"/>
    <w:semiHidden/>
    <w:unhideWhenUsed/>
    <w:rsid w:val="00DD1BC2"/>
  </w:style>
  <w:style w:type="numbering" w:customStyle="1" w:styleId="112410">
    <w:name w:val="無清單11241"/>
    <w:next w:val="a4"/>
    <w:uiPriority w:val="99"/>
    <w:semiHidden/>
    <w:unhideWhenUsed/>
    <w:rsid w:val="00DD1BC2"/>
  </w:style>
  <w:style w:type="numbering" w:customStyle="1" w:styleId="2141">
    <w:name w:val="无列表2141"/>
    <w:next w:val="a4"/>
    <w:uiPriority w:val="99"/>
    <w:semiHidden/>
    <w:unhideWhenUsed/>
    <w:rsid w:val="00DD1BC2"/>
  </w:style>
  <w:style w:type="numbering" w:customStyle="1" w:styleId="NoList12231">
    <w:name w:val="No List12231"/>
    <w:next w:val="a4"/>
    <w:uiPriority w:val="99"/>
    <w:semiHidden/>
    <w:unhideWhenUsed/>
    <w:rsid w:val="00DD1BC2"/>
  </w:style>
  <w:style w:type="numbering" w:customStyle="1" w:styleId="112311">
    <w:name w:val="リストなし11231"/>
    <w:next w:val="a4"/>
    <w:uiPriority w:val="99"/>
    <w:semiHidden/>
    <w:unhideWhenUsed/>
    <w:rsid w:val="00DD1BC2"/>
  </w:style>
  <w:style w:type="numbering" w:customStyle="1" w:styleId="112312">
    <w:name w:val="无列表11231"/>
    <w:next w:val="a4"/>
    <w:semiHidden/>
    <w:rsid w:val="00DD1BC2"/>
  </w:style>
  <w:style w:type="numbering" w:customStyle="1" w:styleId="NoList21231">
    <w:name w:val="No List21231"/>
    <w:next w:val="a4"/>
    <w:semiHidden/>
    <w:rsid w:val="00DD1BC2"/>
  </w:style>
  <w:style w:type="numbering" w:customStyle="1" w:styleId="NoList31231">
    <w:name w:val="No List31231"/>
    <w:next w:val="a4"/>
    <w:uiPriority w:val="99"/>
    <w:semiHidden/>
    <w:rsid w:val="00DD1BC2"/>
  </w:style>
  <w:style w:type="numbering" w:customStyle="1" w:styleId="NoList111241">
    <w:name w:val="No List111241"/>
    <w:next w:val="a4"/>
    <w:uiPriority w:val="99"/>
    <w:semiHidden/>
    <w:unhideWhenUsed/>
    <w:rsid w:val="00DD1BC2"/>
  </w:style>
  <w:style w:type="numbering" w:customStyle="1" w:styleId="122310">
    <w:name w:val="無清單12231"/>
    <w:next w:val="a4"/>
    <w:uiPriority w:val="99"/>
    <w:semiHidden/>
    <w:unhideWhenUsed/>
    <w:rsid w:val="00DD1BC2"/>
  </w:style>
  <w:style w:type="numbering" w:customStyle="1" w:styleId="1112310">
    <w:name w:val="無清單111231"/>
    <w:next w:val="a4"/>
    <w:uiPriority w:val="99"/>
    <w:semiHidden/>
    <w:unhideWhenUsed/>
    <w:rsid w:val="00DD1BC2"/>
  </w:style>
  <w:style w:type="numbering" w:customStyle="1" w:styleId="3110">
    <w:name w:val="无列表311"/>
    <w:next w:val="a4"/>
    <w:uiPriority w:val="99"/>
    <w:semiHidden/>
    <w:unhideWhenUsed/>
    <w:rsid w:val="00DD1BC2"/>
  </w:style>
  <w:style w:type="numbering" w:customStyle="1" w:styleId="13211">
    <w:name w:val="无列表1321"/>
    <w:next w:val="a4"/>
    <w:semiHidden/>
    <w:rsid w:val="00DD1BC2"/>
  </w:style>
  <w:style w:type="numbering" w:customStyle="1" w:styleId="NoList11321">
    <w:name w:val="No List11321"/>
    <w:next w:val="a4"/>
    <w:uiPriority w:val="99"/>
    <w:semiHidden/>
    <w:unhideWhenUsed/>
    <w:rsid w:val="00DD1BC2"/>
  </w:style>
  <w:style w:type="numbering" w:customStyle="1" w:styleId="NoList4121">
    <w:name w:val="No List4121"/>
    <w:next w:val="a4"/>
    <w:uiPriority w:val="99"/>
    <w:semiHidden/>
    <w:unhideWhenUsed/>
    <w:rsid w:val="00DD1BC2"/>
  </w:style>
  <w:style w:type="numbering" w:customStyle="1" w:styleId="2221">
    <w:name w:val="无列表2221"/>
    <w:next w:val="a4"/>
    <w:uiPriority w:val="99"/>
    <w:semiHidden/>
    <w:unhideWhenUsed/>
    <w:rsid w:val="00DD1BC2"/>
  </w:style>
  <w:style w:type="numbering" w:customStyle="1" w:styleId="NoList121121">
    <w:name w:val="No List121121"/>
    <w:next w:val="a4"/>
    <w:uiPriority w:val="99"/>
    <w:semiHidden/>
    <w:unhideWhenUsed/>
    <w:rsid w:val="00DD1BC2"/>
  </w:style>
  <w:style w:type="numbering" w:customStyle="1" w:styleId="1111211">
    <w:name w:val="リストなし111121"/>
    <w:next w:val="a4"/>
    <w:uiPriority w:val="99"/>
    <w:semiHidden/>
    <w:unhideWhenUsed/>
    <w:rsid w:val="00DD1BC2"/>
  </w:style>
  <w:style w:type="numbering" w:customStyle="1" w:styleId="1111212">
    <w:name w:val="无列表111121"/>
    <w:next w:val="a4"/>
    <w:semiHidden/>
    <w:rsid w:val="00DD1BC2"/>
  </w:style>
  <w:style w:type="numbering" w:customStyle="1" w:styleId="NoList211121">
    <w:name w:val="No List211121"/>
    <w:next w:val="a4"/>
    <w:semiHidden/>
    <w:rsid w:val="00DD1BC2"/>
  </w:style>
  <w:style w:type="numbering" w:customStyle="1" w:styleId="NoList311121">
    <w:name w:val="No List311121"/>
    <w:next w:val="a4"/>
    <w:uiPriority w:val="99"/>
    <w:semiHidden/>
    <w:rsid w:val="00DD1BC2"/>
  </w:style>
  <w:style w:type="numbering" w:customStyle="1" w:styleId="NoList1111121">
    <w:name w:val="No List1111121"/>
    <w:next w:val="a4"/>
    <w:uiPriority w:val="99"/>
    <w:semiHidden/>
    <w:unhideWhenUsed/>
    <w:rsid w:val="00DD1BC2"/>
  </w:style>
  <w:style w:type="numbering" w:customStyle="1" w:styleId="1211210">
    <w:name w:val="無清單121121"/>
    <w:next w:val="a4"/>
    <w:uiPriority w:val="99"/>
    <w:semiHidden/>
    <w:unhideWhenUsed/>
    <w:rsid w:val="00DD1BC2"/>
  </w:style>
  <w:style w:type="numbering" w:customStyle="1" w:styleId="11111210">
    <w:name w:val="無清單1111121"/>
    <w:next w:val="a4"/>
    <w:uiPriority w:val="99"/>
    <w:semiHidden/>
    <w:unhideWhenUsed/>
    <w:rsid w:val="00DD1BC2"/>
  </w:style>
  <w:style w:type="numbering" w:customStyle="1" w:styleId="NoList13121">
    <w:name w:val="No List13121"/>
    <w:next w:val="a4"/>
    <w:uiPriority w:val="99"/>
    <w:semiHidden/>
    <w:unhideWhenUsed/>
    <w:rsid w:val="00DD1BC2"/>
  </w:style>
  <w:style w:type="numbering" w:customStyle="1" w:styleId="121211">
    <w:name w:val="リストなし12121"/>
    <w:next w:val="a4"/>
    <w:uiPriority w:val="99"/>
    <w:semiHidden/>
    <w:unhideWhenUsed/>
    <w:rsid w:val="00DD1BC2"/>
  </w:style>
  <w:style w:type="numbering" w:customStyle="1" w:styleId="121212">
    <w:name w:val="无列表12121"/>
    <w:next w:val="a4"/>
    <w:semiHidden/>
    <w:rsid w:val="00DD1BC2"/>
  </w:style>
  <w:style w:type="numbering" w:customStyle="1" w:styleId="NoList22121">
    <w:name w:val="No List22121"/>
    <w:next w:val="a4"/>
    <w:semiHidden/>
    <w:rsid w:val="00DD1BC2"/>
  </w:style>
  <w:style w:type="numbering" w:customStyle="1" w:styleId="NoList32121">
    <w:name w:val="No List32121"/>
    <w:next w:val="a4"/>
    <w:uiPriority w:val="99"/>
    <w:semiHidden/>
    <w:rsid w:val="00DD1BC2"/>
  </w:style>
  <w:style w:type="numbering" w:customStyle="1" w:styleId="NoList112121">
    <w:name w:val="No List112121"/>
    <w:next w:val="a4"/>
    <w:uiPriority w:val="99"/>
    <w:semiHidden/>
    <w:unhideWhenUsed/>
    <w:rsid w:val="00DD1BC2"/>
  </w:style>
  <w:style w:type="numbering" w:customStyle="1" w:styleId="131210">
    <w:name w:val="無清單13121"/>
    <w:next w:val="a4"/>
    <w:uiPriority w:val="99"/>
    <w:semiHidden/>
    <w:unhideWhenUsed/>
    <w:rsid w:val="00DD1BC2"/>
  </w:style>
  <w:style w:type="numbering" w:customStyle="1" w:styleId="1121210">
    <w:name w:val="無清單112121"/>
    <w:next w:val="a4"/>
    <w:uiPriority w:val="99"/>
    <w:semiHidden/>
    <w:unhideWhenUsed/>
    <w:rsid w:val="00DD1BC2"/>
  </w:style>
  <w:style w:type="numbering" w:customStyle="1" w:styleId="21121">
    <w:name w:val="无列表21121"/>
    <w:next w:val="a4"/>
    <w:uiPriority w:val="99"/>
    <w:semiHidden/>
    <w:unhideWhenUsed/>
    <w:rsid w:val="00DD1BC2"/>
  </w:style>
  <w:style w:type="numbering" w:customStyle="1" w:styleId="NoList122121">
    <w:name w:val="No List122121"/>
    <w:next w:val="a4"/>
    <w:uiPriority w:val="99"/>
    <w:semiHidden/>
    <w:unhideWhenUsed/>
    <w:rsid w:val="00DD1BC2"/>
  </w:style>
  <w:style w:type="numbering" w:customStyle="1" w:styleId="1121211">
    <w:name w:val="リストなし112121"/>
    <w:next w:val="a4"/>
    <w:uiPriority w:val="99"/>
    <w:semiHidden/>
    <w:unhideWhenUsed/>
    <w:rsid w:val="00DD1BC2"/>
  </w:style>
  <w:style w:type="numbering" w:customStyle="1" w:styleId="1121212">
    <w:name w:val="无列表112121"/>
    <w:next w:val="a4"/>
    <w:semiHidden/>
    <w:rsid w:val="00DD1BC2"/>
  </w:style>
  <w:style w:type="numbering" w:customStyle="1" w:styleId="NoList212121">
    <w:name w:val="No List212121"/>
    <w:next w:val="a4"/>
    <w:semiHidden/>
    <w:rsid w:val="00DD1BC2"/>
  </w:style>
  <w:style w:type="numbering" w:customStyle="1" w:styleId="NoList312121">
    <w:name w:val="No List312121"/>
    <w:next w:val="a4"/>
    <w:uiPriority w:val="99"/>
    <w:semiHidden/>
    <w:rsid w:val="00DD1BC2"/>
  </w:style>
  <w:style w:type="numbering" w:customStyle="1" w:styleId="NoList1112121">
    <w:name w:val="No List1112121"/>
    <w:next w:val="a4"/>
    <w:uiPriority w:val="99"/>
    <w:semiHidden/>
    <w:unhideWhenUsed/>
    <w:rsid w:val="00DD1BC2"/>
  </w:style>
  <w:style w:type="numbering" w:customStyle="1" w:styleId="122121">
    <w:name w:val="無清單122121"/>
    <w:next w:val="a4"/>
    <w:uiPriority w:val="99"/>
    <w:semiHidden/>
    <w:unhideWhenUsed/>
    <w:rsid w:val="00DD1BC2"/>
  </w:style>
  <w:style w:type="numbering" w:customStyle="1" w:styleId="1112121">
    <w:name w:val="無清單1112121"/>
    <w:next w:val="a4"/>
    <w:uiPriority w:val="99"/>
    <w:semiHidden/>
    <w:unhideWhenUsed/>
    <w:rsid w:val="00DD1BC2"/>
  </w:style>
  <w:style w:type="numbering" w:customStyle="1" w:styleId="131111">
    <w:name w:val="无列表13111"/>
    <w:next w:val="a4"/>
    <w:semiHidden/>
    <w:rsid w:val="00DD1BC2"/>
  </w:style>
  <w:style w:type="numbering" w:customStyle="1" w:styleId="NoList41111">
    <w:name w:val="No List41111"/>
    <w:next w:val="a4"/>
    <w:uiPriority w:val="99"/>
    <w:semiHidden/>
    <w:unhideWhenUsed/>
    <w:rsid w:val="00DD1BC2"/>
  </w:style>
  <w:style w:type="numbering" w:customStyle="1" w:styleId="22111">
    <w:name w:val="无列表22111"/>
    <w:next w:val="a4"/>
    <w:uiPriority w:val="99"/>
    <w:semiHidden/>
    <w:unhideWhenUsed/>
    <w:rsid w:val="00DD1BC2"/>
  </w:style>
  <w:style w:type="numbering" w:customStyle="1" w:styleId="NoList1211111">
    <w:name w:val="No List1211111"/>
    <w:next w:val="a4"/>
    <w:uiPriority w:val="99"/>
    <w:semiHidden/>
    <w:unhideWhenUsed/>
    <w:rsid w:val="00DD1BC2"/>
  </w:style>
  <w:style w:type="numbering" w:customStyle="1" w:styleId="11111112">
    <w:name w:val="リストなし1111111"/>
    <w:next w:val="a4"/>
    <w:uiPriority w:val="99"/>
    <w:semiHidden/>
    <w:unhideWhenUsed/>
    <w:rsid w:val="00DD1BC2"/>
  </w:style>
  <w:style w:type="numbering" w:customStyle="1" w:styleId="111111110">
    <w:name w:val="无列表11111111"/>
    <w:next w:val="a4"/>
    <w:semiHidden/>
    <w:rsid w:val="00DD1BC2"/>
  </w:style>
  <w:style w:type="numbering" w:customStyle="1" w:styleId="NoList2111111">
    <w:name w:val="No List2111111"/>
    <w:next w:val="a4"/>
    <w:semiHidden/>
    <w:rsid w:val="00DD1BC2"/>
  </w:style>
  <w:style w:type="numbering" w:customStyle="1" w:styleId="NoList3111111">
    <w:name w:val="No List3111111"/>
    <w:next w:val="a4"/>
    <w:uiPriority w:val="99"/>
    <w:semiHidden/>
    <w:rsid w:val="00DD1BC2"/>
  </w:style>
  <w:style w:type="numbering" w:customStyle="1" w:styleId="NoList11111111">
    <w:name w:val="No List11111111"/>
    <w:next w:val="a4"/>
    <w:uiPriority w:val="99"/>
    <w:semiHidden/>
    <w:unhideWhenUsed/>
    <w:rsid w:val="00DD1BC2"/>
  </w:style>
  <w:style w:type="numbering" w:customStyle="1" w:styleId="1211111">
    <w:name w:val="無清單1211111"/>
    <w:next w:val="a4"/>
    <w:uiPriority w:val="99"/>
    <w:semiHidden/>
    <w:unhideWhenUsed/>
    <w:rsid w:val="00DD1BC2"/>
  </w:style>
  <w:style w:type="numbering" w:customStyle="1" w:styleId="111111111">
    <w:name w:val="無清單11111111"/>
    <w:next w:val="a4"/>
    <w:uiPriority w:val="99"/>
    <w:semiHidden/>
    <w:unhideWhenUsed/>
    <w:rsid w:val="00DD1BC2"/>
  </w:style>
  <w:style w:type="numbering" w:customStyle="1" w:styleId="NoList131111">
    <w:name w:val="No List131111"/>
    <w:next w:val="a4"/>
    <w:uiPriority w:val="99"/>
    <w:semiHidden/>
    <w:unhideWhenUsed/>
    <w:rsid w:val="00DD1BC2"/>
  </w:style>
  <w:style w:type="numbering" w:customStyle="1" w:styleId="1211110">
    <w:name w:val="リストなし121111"/>
    <w:next w:val="a4"/>
    <w:uiPriority w:val="99"/>
    <w:semiHidden/>
    <w:unhideWhenUsed/>
    <w:rsid w:val="00DD1BC2"/>
  </w:style>
  <w:style w:type="numbering" w:customStyle="1" w:styleId="1211112">
    <w:name w:val="无列表121111"/>
    <w:next w:val="a4"/>
    <w:semiHidden/>
    <w:rsid w:val="00DD1BC2"/>
  </w:style>
  <w:style w:type="numbering" w:customStyle="1" w:styleId="NoList221111">
    <w:name w:val="No List221111"/>
    <w:next w:val="a4"/>
    <w:semiHidden/>
    <w:rsid w:val="00DD1BC2"/>
  </w:style>
  <w:style w:type="numbering" w:customStyle="1" w:styleId="NoList321111">
    <w:name w:val="No List321111"/>
    <w:next w:val="a4"/>
    <w:uiPriority w:val="99"/>
    <w:semiHidden/>
    <w:rsid w:val="00DD1BC2"/>
  </w:style>
  <w:style w:type="numbering" w:customStyle="1" w:styleId="NoList1121111">
    <w:name w:val="No List1121111"/>
    <w:next w:val="a4"/>
    <w:uiPriority w:val="99"/>
    <w:semiHidden/>
    <w:unhideWhenUsed/>
    <w:rsid w:val="00DD1BC2"/>
  </w:style>
  <w:style w:type="numbering" w:customStyle="1" w:styleId="1311110">
    <w:name w:val="無清單131111"/>
    <w:next w:val="a4"/>
    <w:uiPriority w:val="99"/>
    <w:semiHidden/>
    <w:unhideWhenUsed/>
    <w:rsid w:val="00DD1BC2"/>
  </w:style>
  <w:style w:type="numbering" w:customStyle="1" w:styleId="11211110">
    <w:name w:val="無清單1121111"/>
    <w:next w:val="a4"/>
    <w:uiPriority w:val="99"/>
    <w:semiHidden/>
    <w:unhideWhenUsed/>
    <w:rsid w:val="00DD1BC2"/>
  </w:style>
  <w:style w:type="numbering" w:customStyle="1" w:styleId="211111">
    <w:name w:val="无列表211111"/>
    <w:next w:val="a4"/>
    <w:uiPriority w:val="99"/>
    <w:semiHidden/>
    <w:unhideWhenUsed/>
    <w:rsid w:val="00DD1BC2"/>
  </w:style>
  <w:style w:type="numbering" w:customStyle="1" w:styleId="NoList1221111">
    <w:name w:val="No List1221111"/>
    <w:next w:val="a4"/>
    <w:uiPriority w:val="99"/>
    <w:semiHidden/>
    <w:unhideWhenUsed/>
    <w:rsid w:val="00DD1BC2"/>
  </w:style>
  <w:style w:type="numbering" w:customStyle="1" w:styleId="11211111">
    <w:name w:val="リストなし1121111"/>
    <w:next w:val="a4"/>
    <w:uiPriority w:val="99"/>
    <w:semiHidden/>
    <w:unhideWhenUsed/>
    <w:rsid w:val="00DD1BC2"/>
  </w:style>
  <w:style w:type="numbering" w:customStyle="1" w:styleId="11211112">
    <w:name w:val="无列表1121111"/>
    <w:next w:val="a4"/>
    <w:semiHidden/>
    <w:rsid w:val="00DD1BC2"/>
  </w:style>
  <w:style w:type="numbering" w:customStyle="1" w:styleId="NoList2121111">
    <w:name w:val="No List2121111"/>
    <w:next w:val="a4"/>
    <w:semiHidden/>
    <w:rsid w:val="00DD1BC2"/>
  </w:style>
  <w:style w:type="numbering" w:customStyle="1" w:styleId="NoList3121111">
    <w:name w:val="No List3121111"/>
    <w:next w:val="a4"/>
    <w:uiPriority w:val="99"/>
    <w:semiHidden/>
    <w:rsid w:val="00DD1BC2"/>
  </w:style>
  <w:style w:type="numbering" w:customStyle="1" w:styleId="NoList11121111">
    <w:name w:val="No List11121111"/>
    <w:next w:val="a4"/>
    <w:uiPriority w:val="99"/>
    <w:semiHidden/>
    <w:unhideWhenUsed/>
    <w:rsid w:val="00DD1BC2"/>
  </w:style>
  <w:style w:type="numbering" w:customStyle="1" w:styleId="1221111">
    <w:name w:val="無清單1221111"/>
    <w:next w:val="a4"/>
    <w:uiPriority w:val="99"/>
    <w:semiHidden/>
    <w:unhideWhenUsed/>
    <w:rsid w:val="00DD1BC2"/>
  </w:style>
  <w:style w:type="numbering" w:customStyle="1" w:styleId="11121111">
    <w:name w:val="無清單11121111"/>
    <w:next w:val="a4"/>
    <w:uiPriority w:val="99"/>
    <w:semiHidden/>
    <w:unhideWhenUsed/>
    <w:rsid w:val="00DD1BC2"/>
  </w:style>
  <w:style w:type="numbering" w:customStyle="1" w:styleId="122114">
    <w:name w:val="无列表12211"/>
    <w:next w:val="a4"/>
    <w:semiHidden/>
    <w:rsid w:val="00DD1BC2"/>
  </w:style>
  <w:style w:type="numbering" w:customStyle="1" w:styleId="NoList10">
    <w:name w:val="No List10"/>
    <w:next w:val="a4"/>
    <w:uiPriority w:val="99"/>
    <w:semiHidden/>
    <w:unhideWhenUsed/>
    <w:rsid w:val="00DD1BC2"/>
  </w:style>
  <w:style w:type="numbering" w:customStyle="1" w:styleId="NoList18">
    <w:name w:val="No List18"/>
    <w:next w:val="a4"/>
    <w:uiPriority w:val="99"/>
    <w:semiHidden/>
    <w:unhideWhenUsed/>
    <w:rsid w:val="00DD1BC2"/>
  </w:style>
  <w:style w:type="numbering" w:customStyle="1" w:styleId="172">
    <w:name w:val="リストなし17"/>
    <w:next w:val="a4"/>
    <w:uiPriority w:val="99"/>
    <w:semiHidden/>
    <w:unhideWhenUsed/>
    <w:rsid w:val="00DD1BC2"/>
  </w:style>
  <w:style w:type="numbering" w:customStyle="1" w:styleId="173">
    <w:name w:val="无列表17"/>
    <w:next w:val="a4"/>
    <w:semiHidden/>
    <w:rsid w:val="00DD1BC2"/>
  </w:style>
  <w:style w:type="numbering" w:customStyle="1" w:styleId="NoList27">
    <w:name w:val="No List27"/>
    <w:next w:val="a4"/>
    <w:semiHidden/>
    <w:rsid w:val="00DD1BC2"/>
  </w:style>
  <w:style w:type="numbering" w:customStyle="1" w:styleId="NoList37">
    <w:name w:val="No List37"/>
    <w:next w:val="a4"/>
    <w:uiPriority w:val="99"/>
    <w:semiHidden/>
    <w:rsid w:val="00DD1BC2"/>
  </w:style>
  <w:style w:type="numbering" w:customStyle="1" w:styleId="NoList118">
    <w:name w:val="No List118"/>
    <w:next w:val="a4"/>
    <w:uiPriority w:val="99"/>
    <w:semiHidden/>
    <w:unhideWhenUsed/>
    <w:rsid w:val="00DD1BC2"/>
  </w:style>
  <w:style w:type="numbering" w:customStyle="1" w:styleId="181">
    <w:name w:val="無清單18"/>
    <w:next w:val="a4"/>
    <w:uiPriority w:val="99"/>
    <w:semiHidden/>
    <w:unhideWhenUsed/>
    <w:rsid w:val="00DD1BC2"/>
  </w:style>
  <w:style w:type="numbering" w:customStyle="1" w:styleId="1170">
    <w:name w:val="無清單117"/>
    <w:next w:val="a4"/>
    <w:uiPriority w:val="99"/>
    <w:semiHidden/>
    <w:unhideWhenUsed/>
    <w:rsid w:val="00DD1BC2"/>
  </w:style>
  <w:style w:type="numbering" w:customStyle="1" w:styleId="NoList46">
    <w:name w:val="No List46"/>
    <w:next w:val="a4"/>
    <w:uiPriority w:val="99"/>
    <w:semiHidden/>
    <w:unhideWhenUsed/>
    <w:rsid w:val="00DD1BC2"/>
  </w:style>
  <w:style w:type="numbering" w:customStyle="1" w:styleId="NoList127">
    <w:name w:val="No List127"/>
    <w:next w:val="a4"/>
    <w:uiPriority w:val="99"/>
    <w:semiHidden/>
    <w:unhideWhenUsed/>
    <w:rsid w:val="00DD1BC2"/>
  </w:style>
  <w:style w:type="numbering" w:customStyle="1" w:styleId="1171">
    <w:name w:val="リストなし117"/>
    <w:next w:val="a4"/>
    <w:uiPriority w:val="99"/>
    <w:semiHidden/>
    <w:unhideWhenUsed/>
    <w:rsid w:val="00DD1BC2"/>
  </w:style>
  <w:style w:type="numbering" w:customStyle="1" w:styleId="1172">
    <w:name w:val="无列表117"/>
    <w:next w:val="a4"/>
    <w:semiHidden/>
    <w:rsid w:val="00DD1BC2"/>
  </w:style>
  <w:style w:type="numbering" w:customStyle="1" w:styleId="NoList217">
    <w:name w:val="No List217"/>
    <w:next w:val="a4"/>
    <w:semiHidden/>
    <w:rsid w:val="00DD1BC2"/>
  </w:style>
  <w:style w:type="numbering" w:customStyle="1" w:styleId="NoList317">
    <w:name w:val="No List317"/>
    <w:next w:val="a4"/>
    <w:uiPriority w:val="99"/>
    <w:semiHidden/>
    <w:rsid w:val="00DD1BC2"/>
  </w:style>
  <w:style w:type="numbering" w:customStyle="1" w:styleId="NoList1117">
    <w:name w:val="No List1117"/>
    <w:next w:val="a4"/>
    <w:uiPriority w:val="99"/>
    <w:semiHidden/>
    <w:unhideWhenUsed/>
    <w:rsid w:val="00DD1BC2"/>
  </w:style>
  <w:style w:type="numbering" w:customStyle="1" w:styleId="1270">
    <w:name w:val="無清單127"/>
    <w:next w:val="a4"/>
    <w:uiPriority w:val="99"/>
    <w:semiHidden/>
    <w:unhideWhenUsed/>
    <w:rsid w:val="00DD1BC2"/>
  </w:style>
  <w:style w:type="numbering" w:customStyle="1" w:styleId="1117">
    <w:name w:val="無清單1117"/>
    <w:next w:val="a4"/>
    <w:uiPriority w:val="99"/>
    <w:semiHidden/>
    <w:unhideWhenUsed/>
    <w:rsid w:val="00DD1BC2"/>
  </w:style>
  <w:style w:type="numbering" w:customStyle="1" w:styleId="260">
    <w:name w:val="无列表26"/>
    <w:next w:val="a4"/>
    <w:uiPriority w:val="99"/>
    <w:semiHidden/>
    <w:unhideWhenUsed/>
    <w:rsid w:val="00DD1BC2"/>
  </w:style>
  <w:style w:type="numbering" w:customStyle="1" w:styleId="NoList1216">
    <w:name w:val="No List1216"/>
    <w:next w:val="a4"/>
    <w:uiPriority w:val="99"/>
    <w:semiHidden/>
    <w:unhideWhenUsed/>
    <w:rsid w:val="00DD1BC2"/>
  </w:style>
  <w:style w:type="numbering" w:customStyle="1" w:styleId="11162">
    <w:name w:val="リストなし1116"/>
    <w:next w:val="a4"/>
    <w:uiPriority w:val="99"/>
    <w:semiHidden/>
    <w:unhideWhenUsed/>
    <w:rsid w:val="00DD1BC2"/>
  </w:style>
  <w:style w:type="numbering" w:customStyle="1" w:styleId="11163">
    <w:name w:val="无列表1116"/>
    <w:next w:val="a4"/>
    <w:semiHidden/>
    <w:rsid w:val="00DD1BC2"/>
  </w:style>
  <w:style w:type="numbering" w:customStyle="1" w:styleId="NoList2116">
    <w:name w:val="No List2116"/>
    <w:next w:val="a4"/>
    <w:semiHidden/>
    <w:rsid w:val="00DD1BC2"/>
  </w:style>
  <w:style w:type="numbering" w:customStyle="1" w:styleId="NoList3116">
    <w:name w:val="No List3116"/>
    <w:next w:val="a4"/>
    <w:uiPriority w:val="99"/>
    <w:semiHidden/>
    <w:rsid w:val="00DD1BC2"/>
  </w:style>
  <w:style w:type="numbering" w:customStyle="1" w:styleId="NoList11116">
    <w:name w:val="No List11116"/>
    <w:next w:val="a4"/>
    <w:uiPriority w:val="99"/>
    <w:semiHidden/>
    <w:unhideWhenUsed/>
    <w:rsid w:val="00DD1BC2"/>
  </w:style>
  <w:style w:type="numbering" w:customStyle="1" w:styleId="1216">
    <w:name w:val="無清單1216"/>
    <w:next w:val="a4"/>
    <w:uiPriority w:val="99"/>
    <w:semiHidden/>
    <w:unhideWhenUsed/>
    <w:rsid w:val="00DD1BC2"/>
  </w:style>
  <w:style w:type="numbering" w:customStyle="1" w:styleId="11116">
    <w:name w:val="無清單11116"/>
    <w:next w:val="a4"/>
    <w:uiPriority w:val="99"/>
    <w:semiHidden/>
    <w:unhideWhenUsed/>
    <w:rsid w:val="00DD1BC2"/>
  </w:style>
  <w:style w:type="numbering" w:customStyle="1" w:styleId="NoList56">
    <w:name w:val="No List56"/>
    <w:next w:val="a4"/>
    <w:uiPriority w:val="99"/>
    <w:semiHidden/>
    <w:unhideWhenUsed/>
    <w:rsid w:val="00DD1BC2"/>
  </w:style>
  <w:style w:type="numbering" w:customStyle="1" w:styleId="NoList136">
    <w:name w:val="No List136"/>
    <w:next w:val="a4"/>
    <w:uiPriority w:val="99"/>
    <w:semiHidden/>
    <w:unhideWhenUsed/>
    <w:rsid w:val="00DD1BC2"/>
  </w:style>
  <w:style w:type="numbering" w:customStyle="1" w:styleId="1262">
    <w:name w:val="リストなし126"/>
    <w:next w:val="a4"/>
    <w:uiPriority w:val="99"/>
    <w:semiHidden/>
    <w:unhideWhenUsed/>
    <w:rsid w:val="00DD1BC2"/>
  </w:style>
  <w:style w:type="numbering" w:customStyle="1" w:styleId="1263">
    <w:name w:val="无列表126"/>
    <w:next w:val="a4"/>
    <w:semiHidden/>
    <w:rsid w:val="00DD1BC2"/>
  </w:style>
  <w:style w:type="numbering" w:customStyle="1" w:styleId="NoList226">
    <w:name w:val="No List226"/>
    <w:next w:val="a4"/>
    <w:semiHidden/>
    <w:rsid w:val="00DD1BC2"/>
  </w:style>
  <w:style w:type="numbering" w:customStyle="1" w:styleId="NoList326">
    <w:name w:val="No List326"/>
    <w:next w:val="a4"/>
    <w:uiPriority w:val="99"/>
    <w:semiHidden/>
    <w:rsid w:val="00DD1BC2"/>
  </w:style>
  <w:style w:type="numbering" w:customStyle="1" w:styleId="NoList1126">
    <w:name w:val="No List1126"/>
    <w:next w:val="a4"/>
    <w:uiPriority w:val="99"/>
    <w:semiHidden/>
    <w:unhideWhenUsed/>
    <w:rsid w:val="00DD1BC2"/>
  </w:style>
  <w:style w:type="numbering" w:customStyle="1" w:styleId="136">
    <w:name w:val="無清單136"/>
    <w:next w:val="a4"/>
    <w:uiPriority w:val="99"/>
    <w:semiHidden/>
    <w:unhideWhenUsed/>
    <w:rsid w:val="00DD1BC2"/>
  </w:style>
  <w:style w:type="numbering" w:customStyle="1" w:styleId="1126">
    <w:name w:val="無清單1126"/>
    <w:next w:val="a4"/>
    <w:uiPriority w:val="99"/>
    <w:semiHidden/>
    <w:unhideWhenUsed/>
    <w:rsid w:val="00DD1BC2"/>
  </w:style>
  <w:style w:type="numbering" w:customStyle="1" w:styleId="2160">
    <w:name w:val="无列表216"/>
    <w:next w:val="a4"/>
    <w:uiPriority w:val="99"/>
    <w:semiHidden/>
    <w:unhideWhenUsed/>
    <w:rsid w:val="00DD1BC2"/>
  </w:style>
  <w:style w:type="numbering" w:customStyle="1" w:styleId="NoList1225">
    <w:name w:val="No List1225"/>
    <w:next w:val="a4"/>
    <w:uiPriority w:val="99"/>
    <w:semiHidden/>
    <w:unhideWhenUsed/>
    <w:rsid w:val="00DD1BC2"/>
  </w:style>
  <w:style w:type="numbering" w:customStyle="1" w:styleId="11252">
    <w:name w:val="リストなし1125"/>
    <w:next w:val="a4"/>
    <w:uiPriority w:val="99"/>
    <w:semiHidden/>
    <w:unhideWhenUsed/>
    <w:rsid w:val="00DD1BC2"/>
  </w:style>
  <w:style w:type="numbering" w:customStyle="1" w:styleId="11253">
    <w:name w:val="无列表1125"/>
    <w:next w:val="a4"/>
    <w:semiHidden/>
    <w:rsid w:val="00DD1BC2"/>
  </w:style>
  <w:style w:type="numbering" w:customStyle="1" w:styleId="NoList2125">
    <w:name w:val="No List2125"/>
    <w:next w:val="a4"/>
    <w:semiHidden/>
    <w:rsid w:val="00DD1BC2"/>
  </w:style>
  <w:style w:type="numbering" w:customStyle="1" w:styleId="NoList3125">
    <w:name w:val="No List3125"/>
    <w:next w:val="a4"/>
    <w:uiPriority w:val="99"/>
    <w:semiHidden/>
    <w:rsid w:val="00DD1BC2"/>
  </w:style>
  <w:style w:type="numbering" w:customStyle="1" w:styleId="NoList11126">
    <w:name w:val="No List11126"/>
    <w:next w:val="a4"/>
    <w:uiPriority w:val="99"/>
    <w:semiHidden/>
    <w:unhideWhenUsed/>
    <w:rsid w:val="00DD1BC2"/>
  </w:style>
  <w:style w:type="numbering" w:customStyle="1" w:styleId="12250">
    <w:name w:val="無清單1225"/>
    <w:next w:val="a4"/>
    <w:uiPriority w:val="99"/>
    <w:semiHidden/>
    <w:unhideWhenUsed/>
    <w:rsid w:val="00DD1BC2"/>
  </w:style>
  <w:style w:type="numbering" w:customStyle="1" w:styleId="11125">
    <w:name w:val="無清單11125"/>
    <w:next w:val="a4"/>
    <w:uiPriority w:val="99"/>
    <w:semiHidden/>
    <w:unhideWhenUsed/>
    <w:rsid w:val="00DD1BC2"/>
  </w:style>
  <w:style w:type="numbering" w:customStyle="1" w:styleId="NoList64">
    <w:name w:val="No List64"/>
    <w:next w:val="a4"/>
    <w:uiPriority w:val="99"/>
    <w:semiHidden/>
    <w:unhideWhenUsed/>
    <w:rsid w:val="00DD1BC2"/>
  </w:style>
  <w:style w:type="numbering" w:customStyle="1" w:styleId="NoList144">
    <w:name w:val="No List144"/>
    <w:next w:val="a4"/>
    <w:uiPriority w:val="99"/>
    <w:semiHidden/>
    <w:unhideWhenUsed/>
    <w:rsid w:val="00DD1BC2"/>
  </w:style>
  <w:style w:type="numbering" w:customStyle="1" w:styleId="1342">
    <w:name w:val="リストなし134"/>
    <w:next w:val="a4"/>
    <w:uiPriority w:val="99"/>
    <w:semiHidden/>
    <w:unhideWhenUsed/>
    <w:rsid w:val="00DD1BC2"/>
  </w:style>
  <w:style w:type="numbering" w:customStyle="1" w:styleId="1343">
    <w:name w:val="无列表134"/>
    <w:next w:val="a4"/>
    <w:semiHidden/>
    <w:rsid w:val="00DD1BC2"/>
  </w:style>
  <w:style w:type="numbering" w:customStyle="1" w:styleId="NoList234">
    <w:name w:val="No List234"/>
    <w:next w:val="a4"/>
    <w:semiHidden/>
    <w:rsid w:val="00DD1BC2"/>
  </w:style>
  <w:style w:type="numbering" w:customStyle="1" w:styleId="NoList334">
    <w:name w:val="No List334"/>
    <w:next w:val="a4"/>
    <w:uiPriority w:val="99"/>
    <w:semiHidden/>
    <w:rsid w:val="00DD1BC2"/>
  </w:style>
  <w:style w:type="numbering" w:customStyle="1" w:styleId="NoList1134">
    <w:name w:val="No List1134"/>
    <w:next w:val="a4"/>
    <w:uiPriority w:val="99"/>
    <w:semiHidden/>
    <w:unhideWhenUsed/>
    <w:rsid w:val="00DD1BC2"/>
  </w:style>
  <w:style w:type="numbering" w:customStyle="1" w:styleId="1441">
    <w:name w:val="無清單144"/>
    <w:next w:val="a4"/>
    <w:uiPriority w:val="99"/>
    <w:semiHidden/>
    <w:unhideWhenUsed/>
    <w:rsid w:val="00DD1BC2"/>
  </w:style>
  <w:style w:type="numbering" w:customStyle="1" w:styleId="11341">
    <w:name w:val="無清單1134"/>
    <w:next w:val="a4"/>
    <w:uiPriority w:val="99"/>
    <w:semiHidden/>
    <w:unhideWhenUsed/>
    <w:rsid w:val="00DD1BC2"/>
  </w:style>
  <w:style w:type="numbering" w:customStyle="1" w:styleId="224">
    <w:name w:val="无列表224"/>
    <w:next w:val="a4"/>
    <w:uiPriority w:val="99"/>
    <w:semiHidden/>
    <w:unhideWhenUsed/>
    <w:rsid w:val="00DD1BC2"/>
  </w:style>
  <w:style w:type="numbering" w:customStyle="1" w:styleId="NoList1234">
    <w:name w:val="No List1234"/>
    <w:next w:val="a4"/>
    <w:uiPriority w:val="99"/>
    <w:semiHidden/>
    <w:unhideWhenUsed/>
    <w:rsid w:val="00DD1BC2"/>
  </w:style>
  <w:style w:type="numbering" w:customStyle="1" w:styleId="11342">
    <w:name w:val="リストなし1134"/>
    <w:next w:val="a4"/>
    <w:uiPriority w:val="99"/>
    <w:semiHidden/>
    <w:unhideWhenUsed/>
    <w:rsid w:val="00DD1BC2"/>
  </w:style>
  <w:style w:type="numbering" w:customStyle="1" w:styleId="11343">
    <w:name w:val="无列表1134"/>
    <w:next w:val="a4"/>
    <w:semiHidden/>
    <w:rsid w:val="00DD1BC2"/>
  </w:style>
  <w:style w:type="numbering" w:customStyle="1" w:styleId="NoList2134">
    <w:name w:val="No List2134"/>
    <w:next w:val="a4"/>
    <w:semiHidden/>
    <w:rsid w:val="00DD1BC2"/>
  </w:style>
  <w:style w:type="numbering" w:customStyle="1" w:styleId="NoList3134">
    <w:name w:val="No List3134"/>
    <w:next w:val="a4"/>
    <w:uiPriority w:val="99"/>
    <w:semiHidden/>
    <w:rsid w:val="00DD1BC2"/>
  </w:style>
  <w:style w:type="numbering" w:customStyle="1" w:styleId="NoList11134">
    <w:name w:val="No List11134"/>
    <w:next w:val="a4"/>
    <w:uiPriority w:val="99"/>
    <w:semiHidden/>
    <w:unhideWhenUsed/>
    <w:rsid w:val="00DD1BC2"/>
  </w:style>
  <w:style w:type="numbering" w:customStyle="1" w:styleId="12341">
    <w:name w:val="無清單1234"/>
    <w:next w:val="a4"/>
    <w:uiPriority w:val="99"/>
    <w:semiHidden/>
    <w:unhideWhenUsed/>
    <w:rsid w:val="00DD1BC2"/>
  </w:style>
  <w:style w:type="numbering" w:customStyle="1" w:styleId="111340">
    <w:name w:val="無清單11134"/>
    <w:next w:val="a4"/>
    <w:uiPriority w:val="99"/>
    <w:semiHidden/>
    <w:unhideWhenUsed/>
    <w:rsid w:val="00DD1BC2"/>
  </w:style>
  <w:style w:type="numbering" w:customStyle="1" w:styleId="NoList414">
    <w:name w:val="No List414"/>
    <w:next w:val="a4"/>
    <w:uiPriority w:val="99"/>
    <w:semiHidden/>
    <w:unhideWhenUsed/>
    <w:rsid w:val="00DD1BC2"/>
  </w:style>
  <w:style w:type="numbering" w:customStyle="1" w:styleId="NoList12114">
    <w:name w:val="No List12114"/>
    <w:next w:val="a4"/>
    <w:uiPriority w:val="99"/>
    <w:semiHidden/>
    <w:unhideWhenUsed/>
    <w:rsid w:val="00DD1BC2"/>
  </w:style>
  <w:style w:type="numbering" w:customStyle="1" w:styleId="111142">
    <w:name w:val="リストなし11114"/>
    <w:next w:val="a4"/>
    <w:uiPriority w:val="99"/>
    <w:semiHidden/>
    <w:unhideWhenUsed/>
    <w:rsid w:val="00DD1BC2"/>
  </w:style>
  <w:style w:type="numbering" w:customStyle="1" w:styleId="111143">
    <w:name w:val="无列表11114"/>
    <w:next w:val="a4"/>
    <w:semiHidden/>
    <w:rsid w:val="00DD1BC2"/>
  </w:style>
  <w:style w:type="numbering" w:customStyle="1" w:styleId="NoList21114">
    <w:name w:val="No List21114"/>
    <w:next w:val="a4"/>
    <w:semiHidden/>
    <w:rsid w:val="00DD1BC2"/>
  </w:style>
  <w:style w:type="numbering" w:customStyle="1" w:styleId="NoList31114">
    <w:name w:val="No List31114"/>
    <w:next w:val="a4"/>
    <w:uiPriority w:val="99"/>
    <w:semiHidden/>
    <w:rsid w:val="00DD1BC2"/>
  </w:style>
  <w:style w:type="numbering" w:customStyle="1" w:styleId="NoList111114">
    <w:name w:val="No List111114"/>
    <w:next w:val="a4"/>
    <w:uiPriority w:val="99"/>
    <w:semiHidden/>
    <w:unhideWhenUsed/>
    <w:rsid w:val="00DD1BC2"/>
  </w:style>
  <w:style w:type="numbering" w:customStyle="1" w:styleId="12114">
    <w:name w:val="無清單12114"/>
    <w:next w:val="a4"/>
    <w:uiPriority w:val="99"/>
    <w:semiHidden/>
    <w:unhideWhenUsed/>
    <w:rsid w:val="00DD1BC2"/>
  </w:style>
  <w:style w:type="numbering" w:customStyle="1" w:styleId="111114">
    <w:name w:val="無清單111114"/>
    <w:next w:val="a4"/>
    <w:uiPriority w:val="99"/>
    <w:semiHidden/>
    <w:unhideWhenUsed/>
    <w:rsid w:val="00DD1BC2"/>
  </w:style>
  <w:style w:type="numbering" w:customStyle="1" w:styleId="NoList514">
    <w:name w:val="No List514"/>
    <w:next w:val="a4"/>
    <w:uiPriority w:val="99"/>
    <w:semiHidden/>
    <w:unhideWhenUsed/>
    <w:rsid w:val="00DD1BC2"/>
  </w:style>
  <w:style w:type="numbering" w:customStyle="1" w:styleId="NoList1314">
    <w:name w:val="No List1314"/>
    <w:next w:val="a4"/>
    <w:uiPriority w:val="99"/>
    <w:semiHidden/>
    <w:unhideWhenUsed/>
    <w:rsid w:val="00DD1BC2"/>
  </w:style>
  <w:style w:type="numbering" w:customStyle="1" w:styleId="12142">
    <w:name w:val="リストなし1214"/>
    <w:next w:val="a4"/>
    <w:uiPriority w:val="99"/>
    <w:semiHidden/>
    <w:unhideWhenUsed/>
    <w:rsid w:val="00DD1BC2"/>
  </w:style>
  <w:style w:type="numbering" w:customStyle="1" w:styleId="12143">
    <w:name w:val="无列表1214"/>
    <w:next w:val="a4"/>
    <w:semiHidden/>
    <w:rsid w:val="00DD1BC2"/>
  </w:style>
  <w:style w:type="numbering" w:customStyle="1" w:styleId="NoList2214">
    <w:name w:val="No List2214"/>
    <w:next w:val="a4"/>
    <w:semiHidden/>
    <w:rsid w:val="00DD1BC2"/>
  </w:style>
  <w:style w:type="numbering" w:customStyle="1" w:styleId="NoList3214">
    <w:name w:val="No List3214"/>
    <w:next w:val="a4"/>
    <w:uiPriority w:val="99"/>
    <w:semiHidden/>
    <w:rsid w:val="00DD1BC2"/>
  </w:style>
  <w:style w:type="numbering" w:customStyle="1" w:styleId="NoList11214">
    <w:name w:val="No List11214"/>
    <w:next w:val="a4"/>
    <w:uiPriority w:val="99"/>
    <w:semiHidden/>
    <w:unhideWhenUsed/>
    <w:rsid w:val="00DD1BC2"/>
  </w:style>
  <w:style w:type="numbering" w:customStyle="1" w:styleId="1314">
    <w:name w:val="無清單1314"/>
    <w:next w:val="a4"/>
    <w:uiPriority w:val="99"/>
    <w:semiHidden/>
    <w:unhideWhenUsed/>
    <w:rsid w:val="00DD1BC2"/>
  </w:style>
  <w:style w:type="numbering" w:customStyle="1" w:styleId="11214">
    <w:name w:val="無清單11214"/>
    <w:next w:val="a4"/>
    <w:uiPriority w:val="99"/>
    <w:semiHidden/>
    <w:unhideWhenUsed/>
    <w:rsid w:val="00DD1BC2"/>
  </w:style>
  <w:style w:type="numbering" w:customStyle="1" w:styleId="2114">
    <w:name w:val="无列表2114"/>
    <w:next w:val="a4"/>
    <w:uiPriority w:val="99"/>
    <w:semiHidden/>
    <w:unhideWhenUsed/>
    <w:rsid w:val="00DD1BC2"/>
  </w:style>
  <w:style w:type="numbering" w:customStyle="1" w:styleId="NoList12214">
    <w:name w:val="No List12214"/>
    <w:next w:val="a4"/>
    <w:uiPriority w:val="99"/>
    <w:semiHidden/>
    <w:unhideWhenUsed/>
    <w:rsid w:val="00DD1BC2"/>
  </w:style>
  <w:style w:type="numbering" w:customStyle="1" w:styleId="112140">
    <w:name w:val="リストなし11214"/>
    <w:next w:val="a4"/>
    <w:uiPriority w:val="99"/>
    <w:semiHidden/>
    <w:unhideWhenUsed/>
    <w:rsid w:val="00DD1BC2"/>
  </w:style>
  <w:style w:type="numbering" w:customStyle="1" w:styleId="112141">
    <w:name w:val="无列表11214"/>
    <w:next w:val="a4"/>
    <w:semiHidden/>
    <w:rsid w:val="00DD1BC2"/>
  </w:style>
  <w:style w:type="numbering" w:customStyle="1" w:styleId="NoList21214">
    <w:name w:val="No List21214"/>
    <w:next w:val="a4"/>
    <w:semiHidden/>
    <w:rsid w:val="00DD1BC2"/>
  </w:style>
  <w:style w:type="numbering" w:customStyle="1" w:styleId="NoList31214">
    <w:name w:val="No List31214"/>
    <w:next w:val="a4"/>
    <w:uiPriority w:val="99"/>
    <w:semiHidden/>
    <w:rsid w:val="00DD1BC2"/>
  </w:style>
  <w:style w:type="numbering" w:customStyle="1" w:styleId="NoList111214">
    <w:name w:val="No List111214"/>
    <w:next w:val="a4"/>
    <w:uiPriority w:val="99"/>
    <w:semiHidden/>
    <w:unhideWhenUsed/>
    <w:rsid w:val="00DD1BC2"/>
  </w:style>
  <w:style w:type="numbering" w:customStyle="1" w:styleId="122140">
    <w:name w:val="無清單12214"/>
    <w:next w:val="a4"/>
    <w:uiPriority w:val="99"/>
    <w:semiHidden/>
    <w:unhideWhenUsed/>
    <w:rsid w:val="00DD1BC2"/>
  </w:style>
  <w:style w:type="numbering" w:customStyle="1" w:styleId="1112140">
    <w:name w:val="無清單111214"/>
    <w:next w:val="a4"/>
    <w:uiPriority w:val="99"/>
    <w:semiHidden/>
    <w:unhideWhenUsed/>
    <w:rsid w:val="00DD1BC2"/>
  </w:style>
  <w:style w:type="numbering" w:customStyle="1" w:styleId="346">
    <w:name w:val="无列表34"/>
    <w:next w:val="a4"/>
    <w:uiPriority w:val="99"/>
    <w:semiHidden/>
    <w:unhideWhenUsed/>
    <w:rsid w:val="00DD1BC2"/>
  </w:style>
  <w:style w:type="numbering" w:customStyle="1" w:styleId="13140">
    <w:name w:val="无列表1314"/>
    <w:next w:val="a4"/>
    <w:semiHidden/>
    <w:rsid w:val="00DD1BC2"/>
  </w:style>
  <w:style w:type="numbering" w:customStyle="1" w:styleId="NoList11313">
    <w:name w:val="No List11313"/>
    <w:next w:val="a4"/>
    <w:uiPriority w:val="99"/>
    <w:semiHidden/>
    <w:unhideWhenUsed/>
    <w:rsid w:val="00DD1BC2"/>
  </w:style>
  <w:style w:type="numbering" w:customStyle="1" w:styleId="NoList4114">
    <w:name w:val="No List4114"/>
    <w:next w:val="a4"/>
    <w:uiPriority w:val="99"/>
    <w:semiHidden/>
    <w:unhideWhenUsed/>
    <w:rsid w:val="00DD1BC2"/>
  </w:style>
  <w:style w:type="numbering" w:customStyle="1" w:styleId="2214">
    <w:name w:val="无列表2214"/>
    <w:next w:val="a4"/>
    <w:uiPriority w:val="99"/>
    <w:semiHidden/>
    <w:unhideWhenUsed/>
    <w:rsid w:val="00DD1BC2"/>
  </w:style>
  <w:style w:type="numbering" w:customStyle="1" w:styleId="NoList121114">
    <w:name w:val="No List121114"/>
    <w:next w:val="a4"/>
    <w:uiPriority w:val="99"/>
    <w:semiHidden/>
    <w:unhideWhenUsed/>
    <w:rsid w:val="00DD1BC2"/>
  </w:style>
  <w:style w:type="numbering" w:customStyle="1" w:styleId="1111140">
    <w:name w:val="リストなし111114"/>
    <w:next w:val="a4"/>
    <w:uiPriority w:val="99"/>
    <w:semiHidden/>
    <w:unhideWhenUsed/>
    <w:rsid w:val="00DD1BC2"/>
  </w:style>
  <w:style w:type="numbering" w:customStyle="1" w:styleId="1111141">
    <w:name w:val="无列表111114"/>
    <w:next w:val="a4"/>
    <w:semiHidden/>
    <w:rsid w:val="00DD1BC2"/>
  </w:style>
  <w:style w:type="numbering" w:customStyle="1" w:styleId="NoList211114">
    <w:name w:val="No List211114"/>
    <w:next w:val="a4"/>
    <w:semiHidden/>
    <w:rsid w:val="00DD1BC2"/>
  </w:style>
  <w:style w:type="numbering" w:customStyle="1" w:styleId="NoList311114">
    <w:name w:val="No List311114"/>
    <w:next w:val="a4"/>
    <w:uiPriority w:val="99"/>
    <w:semiHidden/>
    <w:rsid w:val="00DD1BC2"/>
  </w:style>
  <w:style w:type="numbering" w:customStyle="1" w:styleId="NoList1111114">
    <w:name w:val="No List1111114"/>
    <w:next w:val="a4"/>
    <w:uiPriority w:val="99"/>
    <w:semiHidden/>
    <w:unhideWhenUsed/>
    <w:rsid w:val="00DD1BC2"/>
  </w:style>
  <w:style w:type="numbering" w:customStyle="1" w:styleId="121114">
    <w:name w:val="無清單121114"/>
    <w:next w:val="a4"/>
    <w:uiPriority w:val="99"/>
    <w:semiHidden/>
    <w:unhideWhenUsed/>
    <w:rsid w:val="00DD1BC2"/>
  </w:style>
  <w:style w:type="numbering" w:customStyle="1" w:styleId="1111114">
    <w:name w:val="無清單1111114"/>
    <w:next w:val="a4"/>
    <w:uiPriority w:val="99"/>
    <w:semiHidden/>
    <w:unhideWhenUsed/>
    <w:rsid w:val="00DD1BC2"/>
  </w:style>
  <w:style w:type="numbering" w:customStyle="1" w:styleId="NoList13114">
    <w:name w:val="No List13114"/>
    <w:next w:val="a4"/>
    <w:uiPriority w:val="99"/>
    <w:semiHidden/>
    <w:unhideWhenUsed/>
    <w:rsid w:val="00DD1BC2"/>
  </w:style>
  <w:style w:type="numbering" w:customStyle="1" w:styleId="121140">
    <w:name w:val="リストなし12114"/>
    <w:next w:val="a4"/>
    <w:uiPriority w:val="99"/>
    <w:semiHidden/>
    <w:unhideWhenUsed/>
    <w:rsid w:val="00DD1BC2"/>
  </w:style>
  <w:style w:type="numbering" w:customStyle="1" w:styleId="121141">
    <w:name w:val="无列表12114"/>
    <w:next w:val="a4"/>
    <w:semiHidden/>
    <w:rsid w:val="00DD1BC2"/>
  </w:style>
  <w:style w:type="numbering" w:customStyle="1" w:styleId="NoList22114">
    <w:name w:val="No List22114"/>
    <w:next w:val="a4"/>
    <w:semiHidden/>
    <w:rsid w:val="00DD1BC2"/>
  </w:style>
  <w:style w:type="numbering" w:customStyle="1" w:styleId="NoList32114">
    <w:name w:val="No List32114"/>
    <w:next w:val="a4"/>
    <w:uiPriority w:val="99"/>
    <w:semiHidden/>
    <w:rsid w:val="00DD1BC2"/>
  </w:style>
  <w:style w:type="numbering" w:customStyle="1" w:styleId="NoList112114">
    <w:name w:val="No List112114"/>
    <w:next w:val="a4"/>
    <w:uiPriority w:val="99"/>
    <w:semiHidden/>
    <w:unhideWhenUsed/>
    <w:rsid w:val="00DD1BC2"/>
  </w:style>
  <w:style w:type="numbering" w:customStyle="1" w:styleId="13114">
    <w:name w:val="無清單13114"/>
    <w:next w:val="a4"/>
    <w:uiPriority w:val="99"/>
    <w:semiHidden/>
    <w:unhideWhenUsed/>
    <w:rsid w:val="00DD1BC2"/>
  </w:style>
  <w:style w:type="numbering" w:customStyle="1" w:styleId="112114">
    <w:name w:val="無清單112114"/>
    <w:next w:val="a4"/>
    <w:uiPriority w:val="99"/>
    <w:semiHidden/>
    <w:unhideWhenUsed/>
    <w:rsid w:val="00DD1BC2"/>
  </w:style>
  <w:style w:type="numbering" w:customStyle="1" w:styleId="21114">
    <w:name w:val="无列表21114"/>
    <w:next w:val="a4"/>
    <w:uiPriority w:val="99"/>
    <w:semiHidden/>
    <w:unhideWhenUsed/>
    <w:rsid w:val="00DD1BC2"/>
  </w:style>
  <w:style w:type="numbering" w:customStyle="1" w:styleId="NoList122114">
    <w:name w:val="No List122114"/>
    <w:next w:val="a4"/>
    <w:uiPriority w:val="99"/>
    <w:semiHidden/>
    <w:unhideWhenUsed/>
    <w:rsid w:val="00DD1BC2"/>
  </w:style>
  <w:style w:type="numbering" w:customStyle="1" w:styleId="1121140">
    <w:name w:val="リストなし112114"/>
    <w:next w:val="a4"/>
    <w:uiPriority w:val="99"/>
    <w:semiHidden/>
    <w:unhideWhenUsed/>
    <w:rsid w:val="00DD1BC2"/>
  </w:style>
  <w:style w:type="numbering" w:customStyle="1" w:styleId="1121141">
    <w:name w:val="无列表112114"/>
    <w:next w:val="a4"/>
    <w:semiHidden/>
    <w:rsid w:val="00DD1BC2"/>
  </w:style>
  <w:style w:type="numbering" w:customStyle="1" w:styleId="NoList212114">
    <w:name w:val="No List212114"/>
    <w:next w:val="a4"/>
    <w:semiHidden/>
    <w:rsid w:val="00DD1BC2"/>
  </w:style>
  <w:style w:type="numbering" w:customStyle="1" w:styleId="NoList312114">
    <w:name w:val="No List312114"/>
    <w:next w:val="a4"/>
    <w:uiPriority w:val="99"/>
    <w:semiHidden/>
    <w:rsid w:val="00DD1BC2"/>
  </w:style>
  <w:style w:type="numbering" w:customStyle="1" w:styleId="NoList1112114">
    <w:name w:val="No List1112114"/>
    <w:next w:val="a4"/>
    <w:uiPriority w:val="99"/>
    <w:semiHidden/>
    <w:unhideWhenUsed/>
    <w:rsid w:val="00DD1BC2"/>
  </w:style>
  <w:style w:type="numbering" w:customStyle="1" w:styleId="1221140">
    <w:name w:val="無清單122114"/>
    <w:next w:val="a4"/>
    <w:uiPriority w:val="99"/>
    <w:semiHidden/>
    <w:unhideWhenUsed/>
    <w:rsid w:val="00DD1BC2"/>
  </w:style>
  <w:style w:type="numbering" w:customStyle="1" w:styleId="1112114">
    <w:name w:val="無清單1112114"/>
    <w:next w:val="a4"/>
    <w:uiPriority w:val="99"/>
    <w:semiHidden/>
    <w:unhideWhenUsed/>
    <w:rsid w:val="00DD1BC2"/>
  </w:style>
  <w:style w:type="numbering" w:customStyle="1" w:styleId="NoList5113">
    <w:name w:val="No List5113"/>
    <w:next w:val="a4"/>
    <w:uiPriority w:val="99"/>
    <w:semiHidden/>
    <w:unhideWhenUsed/>
    <w:rsid w:val="00DD1BC2"/>
  </w:style>
  <w:style w:type="numbering" w:customStyle="1" w:styleId="NoList613">
    <w:name w:val="No List613"/>
    <w:next w:val="a4"/>
    <w:uiPriority w:val="99"/>
    <w:semiHidden/>
    <w:unhideWhenUsed/>
    <w:rsid w:val="00DD1BC2"/>
  </w:style>
  <w:style w:type="numbering" w:customStyle="1" w:styleId="NoList1413">
    <w:name w:val="No List1413"/>
    <w:next w:val="a4"/>
    <w:uiPriority w:val="99"/>
    <w:semiHidden/>
    <w:unhideWhenUsed/>
    <w:rsid w:val="00DD1BC2"/>
  </w:style>
  <w:style w:type="numbering" w:customStyle="1" w:styleId="13132">
    <w:name w:val="リストなし1313"/>
    <w:next w:val="a4"/>
    <w:uiPriority w:val="99"/>
    <w:semiHidden/>
    <w:unhideWhenUsed/>
    <w:rsid w:val="00DD1BC2"/>
  </w:style>
  <w:style w:type="numbering" w:customStyle="1" w:styleId="NoList2313">
    <w:name w:val="No List2313"/>
    <w:next w:val="a4"/>
    <w:semiHidden/>
    <w:rsid w:val="00DD1BC2"/>
  </w:style>
  <w:style w:type="numbering" w:customStyle="1" w:styleId="NoList3313">
    <w:name w:val="No List3313"/>
    <w:next w:val="a4"/>
    <w:uiPriority w:val="99"/>
    <w:semiHidden/>
    <w:rsid w:val="00DD1BC2"/>
  </w:style>
  <w:style w:type="numbering" w:customStyle="1" w:styleId="NoList1143">
    <w:name w:val="No List1143"/>
    <w:next w:val="a4"/>
    <w:uiPriority w:val="99"/>
    <w:semiHidden/>
    <w:unhideWhenUsed/>
    <w:rsid w:val="00DD1BC2"/>
  </w:style>
  <w:style w:type="numbering" w:customStyle="1" w:styleId="14130">
    <w:name w:val="無清單1413"/>
    <w:next w:val="a4"/>
    <w:uiPriority w:val="99"/>
    <w:semiHidden/>
    <w:unhideWhenUsed/>
    <w:rsid w:val="00DD1BC2"/>
  </w:style>
  <w:style w:type="numbering" w:customStyle="1" w:styleId="113130">
    <w:name w:val="無清單11313"/>
    <w:next w:val="a4"/>
    <w:uiPriority w:val="99"/>
    <w:semiHidden/>
    <w:unhideWhenUsed/>
    <w:rsid w:val="00DD1BC2"/>
  </w:style>
  <w:style w:type="numbering" w:customStyle="1" w:styleId="NoList423">
    <w:name w:val="No List423"/>
    <w:next w:val="a4"/>
    <w:uiPriority w:val="99"/>
    <w:semiHidden/>
    <w:unhideWhenUsed/>
    <w:rsid w:val="00DD1BC2"/>
  </w:style>
  <w:style w:type="numbering" w:customStyle="1" w:styleId="NoList12313">
    <w:name w:val="No List12313"/>
    <w:next w:val="a4"/>
    <w:uiPriority w:val="99"/>
    <w:semiHidden/>
    <w:unhideWhenUsed/>
    <w:rsid w:val="00DD1BC2"/>
  </w:style>
  <w:style w:type="numbering" w:customStyle="1" w:styleId="113131">
    <w:name w:val="リストなし11313"/>
    <w:next w:val="a4"/>
    <w:uiPriority w:val="99"/>
    <w:semiHidden/>
    <w:unhideWhenUsed/>
    <w:rsid w:val="00DD1BC2"/>
  </w:style>
  <w:style w:type="numbering" w:customStyle="1" w:styleId="113132">
    <w:name w:val="无列表11313"/>
    <w:next w:val="a4"/>
    <w:semiHidden/>
    <w:rsid w:val="00DD1BC2"/>
  </w:style>
  <w:style w:type="numbering" w:customStyle="1" w:styleId="NoList21313">
    <w:name w:val="No List21313"/>
    <w:next w:val="a4"/>
    <w:semiHidden/>
    <w:rsid w:val="00DD1BC2"/>
  </w:style>
  <w:style w:type="numbering" w:customStyle="1" w:styleId="NoList31313">
    <w:name w:val="No List31313"/>
    <w:next w:val="a4"/>
    <w:uiPriority w:val="99"/>
    <w:semiHidden/>
    <w:rsid w:val="00DD1BC2"/>
  </w:style>
  <w:style w:type="numbering" w:customStyle="1" w:styleId="NoList111313">
    <w:name w:val="No List111313"/>
    <w:next w:val="a4"/>
    <w:uiPriority w:val="99"/>
    <w:semiHidden/>
    <w:unhideWhenUsed/>
    <w:rsid w:val="00DD1BC2"/>
  </w:style>
  <w:style w:type="numbering" w:customStyle="1" w:styleId="123130">
    <w:name w:val="無清單12313"/>
    <w:next w:val="a4"/>
    <w:uiPriority w:val="99"/>
    <w:semiHidden/>
    <w:unhideWhenUsed/>
    <w:rsid w:val="00DD1BC2"/>
  </w:style>
  <w:style w:type="numbering" w:customStyle="1" w:styleId="111313">
    <w:name w:val="無清單111313"/>
    <w:next w:val="a4"/>
    <w:uiPriority w:val="99"/>
    <w:semiHidden/>
    <w:unhideWhenUsed/>
    <w:rsid w:val="00DD1BC2"/>
  </w:style>
  <w:style w:type="numbering" w:customStyle="1" w:styleId="NoList12123">
    <w:name w:val="No List12123"/>
    <w:next w:val="a4"/>
    <w:uiPriority w:val="99"/>
    <w:semiHidden/>
    <w:unhideWhenUsed/>
    <w:rsid w:val="00DD1BC2"/>
  </w:style>
  <w:style w:type="numbering" w:customStyle="1" w:styleId="111232">
    <w:name w:val="リストなし11123"/>
    <w:next w:val="a4"/>
    <w:uiPriority w:val="99"/>
    <w:semiHidden/>
    <w:unhideWhenUsed/>
    <w:rsid w:val="00DD1BC2"/>
  </w:style>
  <w:style w:type="numbering" w:customStyle="1" w:styleId="111233">
    <w:name w:val="无列表11123"/>
    <w:next w:val="a4"/>
    <w:semiHidden/>
    <w:rsid w:val="00DD1BC2"/>
  </w:style>
  <w:style w:type="numbering" w:customStyle="1" w:styleId="NoList21123">
    <w:name w:val="No List21123"/>
    <w:next w:val="a4"/>
    <w:semiHidden/>
    <w:rsid w:val="00DD1BC2"/>
  </w:style>
  <w:style w:type="numbering" w:customStyle="1" w:styleId="NoList31123">
    <w:name w:val="No List31123"/>
    <w:next w:val="a4"/>
    <w:uiPriority w:val="99"/>
    <w:semiHidden/>
    <w:rsid w:val="00DD1BC2"/>
  </w:style>
  <w:style w:type="numbering" w:customStyle="1" w:styleId="NoList111123">
    <w:name w:val="No List111123"/>
    <w:next w:val="a4"/>
    <w:uiPriority w:val="99"/>
    <w:semiHidden/>
    <w:unhideWhenUsed/>
    <w:rsid w:val="00DD1BC2"/>
  </w:style>
  <w:style w:type="numbering" w:customStyle="1" w:styleId="121230">
    <w:name w:val="無清單12123"/>
    <w:next w:val="a4"/>
    <w:uiPriority w:val="99"/>
    <w:semiHidden/>
    <w:unhideWhenUsed/>
    <w:rsid w:val="00DD1BC2"/>
  </w:style>
  <w:style w:type="numbering" w:customStyle="1" w:styleId="1111230">
    <w:name w:val="無清單111123"/>
    <w:next w:val="a4"/>
    <w:uiPriority w:val="99"/>
    <w:semiHidden/>
    <w:unhideWhenUsed/>
    <w:rsid w:val="00DD1BC2"/>
  </w:style>
  <w:style w:type="numbering" w:customStyle="1" w:styleId="NoList523">
    <w:name w:val="No List523"/>
    <w:next w:val="a4"/>
    <w:uiPriority w:val="99"/>
    <w:semiHidden/>
    <w:unhideWhenUsed/>
    <w:rsid w:val="00DD1BC2"/>
  </w:style>
  <w:style w:type="numbering" w:customStyle="1" w:styleId="NoList1323">
    <w:name w:val="No List1323"/>
    <w:next w:val="a4"/>
    <w:uiPriority w:val="99"/>
    <w:semiHidden/>
    <w:unhideWhenUsed/>
    <w:rsid w:val="00DD1BC2"/>
  </w:style>
  <w:style w:type="numbering" w:customStyle="1" w:styleId="12233">
    <w:name w:val="リストなし1223"/>
    <w:next w:val="a4"/>
    <w:uiPriority w:val="99"/>
    <w:semiHidden/>
    <w:unhideWhenUsed/>
    <w:rsid w:val="00DD1BC2"/>
  </w:style>
  <w:style w:type="numbering" w:customStyle="1" w:styleId="12242">
    <w:name w:val="无列表1224"/>
    <w:next w:val="a4"/>
    <w:semiHidden/>
    <w:rsid w:val="00DD1BC2"/>
  </w:style>
  <w:style w:type="numbering" w:customStyle="1" w:styleId="NoList2223">
    <w:name w:val="No List2223"/>
    <w:next w:val="a4"/>
    <w:semiHidden/>
    <w:rsid w:val="00DD1BC2"/>
  </w:style>
  <w:style w:type="numbering" w:customStyle="1" w:styleId="NoList3223">
    <w:name w:val="No List3223"/>
    <w:next w:val="a4"/>
    <w:uiPriority w:val="99"/>
    <w:semiHidden/>
    <w:rsid w:val="00DD1BC2"/>
  </w:style>
  <w:style w:type="numbering" w:customStyle="1" w:styleId="NoList11223">
    <w:name w:val="No List11223"/>
    <w:next w:val="a4"/>
    <w:uiPriority w:val="99"/>
    <w:semiHidden/>
    <w:unhideWhenUsed/>
    <w:rsid w:val="00DD1BC2"/>
  </w:style>
  <w:style w:type="numbering" w:customStyle="1" w:styleId="13230">
    <w:name w:val="無清單1323"/>
    <w:next w:val="a4"/>
    <w:uiPriority w:val="99"/>
    <w:semiHidden/>
    <w:unhideWhenUsed/>
    <w:rsid w:val="00DD1BC2"/>
  </w:style>
  <w:style w:type="numbering" w:customStyle="1" w:styleId="112230">
    <w:name w:val="無清單11223"/>
    <w:next w:val="a4"/>
    <w:uiPriority w:val="99"/>
    <w:semiHidden/>
    <w:unhideWhenUsed/>
    <w:rsid w:val="00DD1BC2"/>
  </w:style>
  <w:style w:type="numbering" w:customStyle="1" w:styleId="2123">
    <w:name w:val="无列表2123"/>
    <w:next w:val="a4"/>
    <w:uiPriority w:val="99"/>
    <w:semiHidden/>
    <w:unhideWhenUsed/>
    <w:rsid w:val="00DD1BC2"/>
  </w:style>
  <w:style w:type="numbering" w:customStyle="1" w:styleId="NoList111223">
    <w:name w:val="No List111223"/>
    <w:next w:val="a4"/>
    <w:uiPriority w:val="99"/>
    <w:semiHidden/>
    <w:unhideWhenUsed/>
    <w:rsid w:val="00DD1BC2"/>
  </w:style>
  <w:style w:type="numbering" w:customStyle="1" w:styleId="NoList73">
    <w:name w:val="No List73"/>
    <w:next w:val="a4"/>
    <w:uiPriority w:val="99"/>
    <w:semiHidden/>
    <w:unhideWhenUsed/>
    <w:rsid w:val="00DD1BC2"/>
  </w:style>
  <w:style w:type="numbering" w:customStyle="1" w:styleId="NoList153">
    <w:name w:val="No List153"/>
    <w:next w:val="a4"/>
    <w:uiPriority w:val="99"/>
    <w:semiHidden/>
    <w:unhideWhenUsed/>
    <w:rsid w:val="00DD1BC2"/>
  </w:style>
  <w:style w:type="numbering" w:customStyle="1" w:styleId="1432">
    <w:name w:val="リストなし143"/>
    <w:next w:val="a4"/>
    <w:uiPriority w:val="99"/>
    <w:semiHidden/>
    <w:unhideWhenUsed/>
    <w:rsid w:val="00DD1BC2"/>
  </w:style>
  <w:style w:type="numbering" w:customStyle="1" w:styleId="1433">
    <w:name w:val="无列表143"/>
    <w:next w:val="a4"/>
    <w:semiHidden/>
    <w:rsid w:val="00DD1BC2"/>
  </w:style>
  <w:style w:type="numbering" w:customStyle="1" w:styleId="NoList243">
    <w:name w:val="No List243"/>
    <w:next w:val="a4"/>
    <w:semiHidden/>
    <w:rsid w:val="00DD1BC2"/>
  </w:style>
  <w:style w:type="numbering" w:customStyle="1" w:styleId="NoList343">
    <w:name w:val="No List343"/>
    <w:next w:val="a4"/>
    <w:uiPriority w:val="99"/>
    <w:semiHidden/>
    <w:rsid w:val="00DD1BC2"/>
  </w:style>
  <w:style w:type="numbering" w:customStyle="1" w:styleId="NoList1153">
    <w:name w:val="No List1153"/>
    <w:next w:val="a4"/>
    <w:uiPriority w:val="99"/>
    <w:semiHidden/>
    <w:unhideWhenUsed/>
    <w:rsid w:val="00DD1BC2"/>
  </w:style>
  <w:style w:type="numbering" w:customStyle="1" w:styleId="1531">
    <w:name w:val="無清單153"/>
    <w:next w:val="a4"/>
    <w:uiPriority w:val="99"/>
    <w:semiHidden/>
    <w:unhideWhenUsed/>
    <w:rsid w:val="00DD1BC2"/>
  </w:style>
  <w:style w:type="numbering" w:customStyle="1" w:styleId="11430">
    <w:name w:val="無清單1143"/>
    <w:next w:val="a4"/>
    <w:uiPriority w:val="99"/>
    <w:semiHidden/>
    <w:unhideWhenUsed/>
    <w:rsid w:val="00DD1BC2"/>
  </w:style>
  <w:style w:type="numbering" w:customStyle="1" w:styleId="NoList433">
    <w:name w:val="No List433"/>
    <w:next w:val="a4"/>
    <w:uiPriority w:val="99"/>
    <w:semiHidden/>
    <w:unhideWhenUsed/>
    <w:rsid w:val="00DD1BC2"/>
  </w:style>
  <w:style w:type="numbering" w:customStyle="1" w:styleId="NoList1243">
    <w:name w:val="No List1243"/>
    <w:next w:val="a4"/>
    <w:uiPriority w:val="99"/>
    <w:semiHidden/>
    <w:unhideWhenUsed/>
    <w:rsid w:val="00DD1BC2"/>
  </w:style>
  <w:style w:type="numbering" w:customStyle="1" w:styleId="11431">
    <w:name w:val="リストなし1143"/>
    <w:next w:val="a4"/>
    <w:uiPriority w:val="99"/>
    <w:semiHidden/>
    <w:unhideWhenUsed/>
    <w:rsid w:val="00DD1BC2"/>
  </w:style>
  <w:style w:type="numbering" w:customStyle="1" w:styleId="11432">
    <w:name w:val="无列表1143"/>
    <w:next w:val="a4"/>
    <w:semiHidden/>
    <w:rsid w:val="00DD1BC2"/>
  </w:style>
  <w:style w:type="numbering" w:customStyle="1" w:styleId="NoList2143">
    <w:name w:val="No List2143"/>
    <w:next w:val="a4"/>
    <w:semiHidden/>
    <w:rsid w:val="00DD1BC2"/>
  </w:style>
  <w:style w:type="numbering" w:customStyle="1" w:styleId="NoList3143">
    <w:name w:val="No List3143"/>
    <w:next w:val="a4"/>
    <w:uiPriority w:val="99"/>
    <w:semiHidden/>
    <w:rsid w:val="00DD1BC2"/>
  </w:style>
  <w:style w:type="numbering" w:customStyle="1" w:styleId="NoList11143">
    <w:name w:val="No List11143"/>
    <w:next w:val="a4"/>
    <w:uiPriority w:val="99"/>
    <w:semiHidden/>
    <w:unhideWhenUsed/>
    <w:rsid w:val="00DD1BC2"/>
  </w:style>
  <w:style w:type="numbering" w:customStyle="1" w:styleId="12430">
    <w:name w:val="無清單1243"/>
    <w:next w:val="a4"/>
    <w:uiPriority w:val="99"/>
    <w:semiHidden/>
    <w:unhideWhenUsed/>
    <w:rsid w:val="00DD1BC2"/>
  </w:style>
  <w:style w:type="numbering" w:customStyle="1" w:styleId="11143">
    <w:name w:val="無清單11143"/>
    <w:next w:val="a4"/>
    <w:uiPriority w:val="99"/>
    <w:semiHidden/>
    <w:unhideWhenUsed/>
    <w:rsid w:val="00DD1BC2"/>
  </w:style>
  <w:style w:type="numbering" w:customStyle="1" w:styleId="233">
    <w:name w:val="无列表233"/>
    <w:next w:val="a4"/>
    <w:uiPriority w:val="99"/>
    <w:semiHidden/>
    <w:unhideWhenUsed/>
    <w:rsid w:val="00DD1BC2"/>
  </w:style>
  <w:style w:type="numbering" w:customStyle="1" w:styleId="NoList12133">
    <w:name w:val="No List12133"/>
    <w:next w:val="a4"/>
    <w:uiPriority w:val="99"/>
    <w:semiHidden/>
    <w:unhideWhenUsed/>
    <w:rsid w:val="00DD1BC2"/>
  </w:style>
  <w:style w:type="numbering" w:customStyle="1" w:styleId="111331">
    <w:name w:val="リストなし11133"/>
    <w:next w:val="a4"/>
    <w:uiPriority w:val="99"/>
    <w:semiHidden/>
    <w:unhideWhenUsed/>
    <w:rsid w:val="00DD1BC2"/>
  </w:style>
  <w:style w:type="numbering" w:customStyle="1" w:styleId="111332">
    <w:name w:val="无列表11133"/>
    <w:next w:val="a4"/>
    <w:semiHidden/>
    <w:rsid w:val="00DD1BC2"/>
  </w:style>
  <w:style w:type="numbering" w:customStyle="1" w:styleId="NoList21133">
    <w:name w:val="No List21133"/>
    <w:next w:val="a4"/>
    <w:semiHidden/>
    <w:rsid w:val="00DD1BC2"/>
  </w:style>
  <w:style w:type="numbering" w:customStyle="1" w:styleId="NoList31133">
    <w:name w:val="No List31133"/>
    <w:next w:val="a4"/>
    <w:uiPriority w:val="99"/>
    <w:semiHidden/>
    <w:rsid w:val="00DD1BC2"/>
  </w:style>
  <w:style w:type="numbering" w:customStyle="1" w:styleId="NoList111133">
    <w:name w:val="No List111133"/>
    <w:next w:val="a4"/>
    <w:uiPriority w:val="99"/>
    <w:semiHidden/>
    <w:unhideWhenUsed/>
    <w:rsid w:val="00DD1BC2"/>
  </w:style>
  <w:style w:type="numbering" w:customStyle="1" w:styleId="121330">
    <w:name w:val="無清單12133"/>
    <w:next w:val="a4"/>
    <w:uiPriority w:val="99"/>
    <w:semiHidden/>
    <w:unhideWhenUsed/>
    <w:rsid w:val="00DD1BC2"/>
  </w:style>
  <w:style w:type="numbering" w:customStyle="1" w:styleId="1111330">
    <w:name w:val="無清單111133"/>
    <w:next w:val="a4"/>
    <w:uiPriority w:val="99"/>
    <w:semiHidden/>
    <w:unhideWhenUsed/>
    <w:rsid w:val="00DD1BC2"/>
  </w:style>
  <w:style w:type="numbering" w:customStyle="1" w:styleId="NoList533">
    <w:name w:val="No List533"/>
    <w:next w:val="a4"/>
    <w:uiPriority w:val="99"/>
    <w:semiHidden/>
    <w:unhideWhenUsed/>
    <w:rsid w:val="00DD1BC2"/>
  </w:style>
  <w:style w:type="numbering" w:customStyle="1" w:styleId="NoList1333">
    <w:name w:val="No List1333"/>
    <w:next w:val="a4"/>
    <w:uiPriority w:val="99"/>
    <w:semiHidden/>
    <w:unhideWhenUsed/>
    <w:rsid w:val="00DD1BC2"/>
  </w:style>
  <w:style w:type="numbering" w:customStyle="1" w:styleId="12332">
    <w:name w:val="リストなし1233"/>
    <w:next w:val="a4"/>
    <w:uiPriority w:val="99"/>
    <w:semiHidden/>
    <w:unhideWhenUsed/>
    <w:rsid w:val="00DD1BC2"/>
  </w:style>
  <w:style w:type="numbering" w:customStyle="1" w:styleId="12333">
    <w:name w:val="无列表1233"/>
    <w:next w:val="a4"/>
    <w:semiHidden/>
    <w:rsid w:val="00DD1BC2"/>
  </w:style>
  <w:style w:type="numbering" w:customStyle="1" w:styleId="NoList2233">
    <w:name w:val="No List2233"/>
    <w:next w:val="a4"/>
    <w:semiHidden/>
    <w:rsid w:val="00DD1BC2"/>
  </w:style>
  <w:style w:type="numbering" w:customStyle="1" w:styleId="NoList3233">
    <w:name w:val="No List3233"/>
    <w:next w:val="a4"/>
    <w:uiPriority w:val="99"/>
    <w:semiHidden/>
    <w:rsid w:val="00DD1BC2"/>
  </w:style>
  <w:style w:type="numbering" w:customStyle="1" w:styleId="NoList11233">
    <w:name w:val="No List11233"/>
    <w:next w:val="a4"/>
    <w:uiPriority w:val="99"/>
    <w:semiHidden/>
    <w:unhideWhenUsed/>
    <w:rsid w:val="00DD1BC2"/>
  </w:style>
  <w:style w:type="numbering" w:customStyle="1" w:styleId="13330">
    <w:name w:val="無清單1333"/>
    <w:next w:val="a4"/>
    <w:uiPriority w:val="99"/>
    <w:semiHidden/>
    <w:unhideWhenUsed/>
    <w:rsid w:val="00DD1BC2"/>
  </w:style>
  <w:style w:type="numbering" w:customStyle="1" w:styleId="112330">
    <w:name w:val="無清單11233"/>
    <w:next w:val="a4"/>
    <w:uiPriority w:val="99"/>
    <w:semiHidden/>
    <w:unhideWhenUsed/>
    <w:rsid w:val="00DD1BC2"/>
  </w:style>
  <w:style w:type="numbering" w:customStyle="1" w:styleId="2133">
    <w:name w:val="无列表2133"/>
    <w:next w:val="a4"/>
    <w:uiPriority w:val="99"/>
    <w:semiHidden/>
    <w:unhideWhenUsed/>
    <w:rsid w:val="00DD1BC2"/>
  </w:style>
  <w:style w:type="numbering" w:customStyle="1" w:styleId="NoList12223">
    <w:name w:val="No List12223"/>
    <w:next w:val="a4"/>
    <w:uiPriority w:val="99"/>
    <w:semiHidden/>
    <w:unhideWhenUsed/>
    <w:rsid w:val="00DD1BC2"/>
  </w:style>
  <w:style w:type="numbering" w:customStyle="1" w:styleId="112231">
    <w:name w:val="リストなし11223"/>
    <w:next w:val="a4"/>
    <w:uiPriority w:val="99"/>
    <w:semiHidden/>
    <w:unhideWhenUsed/>
    <w:rsid w:val="00DD1BC2"/>
  </w:style>
  <w:style w:type="numbering" w:customStyle="1" w:styleId="112232">
    <w:name w:val="无列表11223"/>
    <w:next w:val="a4"/>
    <w:semiHidden/>
    <w:rsid w:val="00DD1BC2"/>
  </w:style>
  <w:style w:type="numbering" w:customStyle="1" w:styleId="NoList21223">
    <w:name w:val="No List21223"/>
    <w:next w:val="a4"/>
    <w:semiHidden/>
    <w:rsid w:val="00DD1BC2"/>
  </w:style>
  <w:style w:type="numbering" w:customStyle="1" w:styleId="NoList31223">
    <w:name w:val="No List31223"/>
    <w:next w:val="a4"/>
    <w:uiPriority w:val="99"/>
    <w:semiHidden/>
    <w:rsid w:val="00DD1BC2"/>
  </w:style>
  <w:style w:type="numbering" w:customStyle="1" w:styleId="NoList111233">
    <w:name w:val="No List111233"/>
    <w:next w:val="a4"/>
    <w:uiPriority w:val="99"/>
    <w:semiHidden/>
    <w:unhideWhenUsed/>
    <w:rsid w:val="00DD1BC2"/>
  </w:style>
  <w:style w:type="numbering" w:customStyle="1" w:styleId="122230">
    <w:name w:val="無清單12223"/>
    <w:next w:val="a4"/>
    <w:uiPriority w:val="99"/>
    <w:semiHidden/>
    <w:unhideWhenUsed/>
    <w:rsid w:val="00DD1BC2"/>
  </w:style>
  <w:style w:type="numbering" w:customStyle="1" w:styleId="1112230">
    <w:name w:val="無清單111223"/>
    <w:next w:val="a4"/>
    <w:uiPriority w:val="99"/>
    <w:semiHidden/>
    <w:unhideWhenUsed/>
    <w:rsid w:val="00DD1BC2"/>
  </w:style>
  <w:style w:type="numbering" w:customStyle="1" w:styleId="NoList82">
    <w:name w:val="No List82"/>
    <w:next w:val="a4"/>
    <w:uiPriority w:val="99"/>
    <w:semiHidden/>
    <w:unhideWhenUsed/>
    <w:rsid w:val="00DD1BC2"/>
  </w:style>
  <w:style w:type="numbering" w:customStyle="1" w:styleId="NoList162">
    <w:name w:val="No List162"/>
    <w:next w:val="a4"/>
    <w:uiPriority w:val="99"/>
    <w:semiHidden/>
    <w:unhideWhenUsed/>
    <w:rsid w:val="00DD1BC2"/>
  </w:style>
  <w:style w:type="numbering" w:customStyle="1" w:styleId="1522">
    <w:name w:val="リストなし152"/>
    <w:next w:val="a4"/>
    <w:uiPriority w:val="99"/>
    <w:semiHidden/>
    <w:unhideWhenUsed/>
    <w:rsid w:val="00DD1BC2"/>
  </w:style>
  <w:style w:type="numbering" w:customStyle="1" w:styleId="1523">
    <w:name w:val="无列表152"/>
    <w:next w:val="a4"/>
    <w:semiHidden/>
    <w:rsid w:val="00DD1BC2"/>
  </w:style>
  <w:style w:type="numbering" w:customStyle="1" w:styleId="NoList252">
    <w:name w:val="No List252"/>
    <w:next w:val="a4"/>
    <w:semiHidden/>
    <w:rsid w:val="00DD1BC2"/>
  </w:style>
  <w:style w:type="numbering" w:customStyle="1" w:styleId="NoList352">
    <w:name w:val="No List352"/>
    <w:next w:val="a4"/>
    <w:uiPriority w:val="99"/>
    <w:semiHidden/>
    <w:rsid w:val="00DD1BC2"/>
  </w:style>
  <w:style w:type="numbering" w:customStyle="1" w:styleId="NoList1162">
    <w:name w:val="No List1162"/>
    <w:next w:val="a4"/>
    <w:uiPriority w:val="99"/>
    <w:semiHidden/>
    <w:unhideWhenUsed/>
    <w:rsid w:val="00DD1BC2"/>
  </w:style>
  <w:style w:type="numbering" w:customStyle="1" w:styleId="1620">
    <w:name w:val="無清單162"/>
    <w:next w:val="a4"/>
    <w:uiPriority w:val="99"/>
    <w:semiHidden/>
    <w:unhideWhenUsed/>
    <w:rsid w:val="00DD1BC2"/>
  </w:style>
  <w:style w:type="numbering" w:customStyle="1" w:styleId="11520">
    <w:name w:val="無清單1152"/>
    <w:next w:val="a4"/>
    <w:uiPriority w:val="99"/>
    <w:semiHidden/>
    <w:unhideWhenUsed/>
    <w:rsid w:val="00DD1BC2"/>
  </w:style>
  <w:style w:type="numbering" w:customStyle="1" w:styleId="NoList442">
    <w:name w:val="No List442"/>
    <w:next w:val="a4"/>
    <w:uiPriority w:val="99"/>
    <w:semiHidden/>
    <w:unhideWhenUsed/>
    <w:rsid w:val="00DD1BC2"/>
  </w:style>
  <w:style w:type="numbering" w:customStyle="1" w:styleId="NoList1252">
    <w:name w:val="No List1252"/>
    <w:next w:val="a4"/>
    <w:uiPriority w:val="99"/>
    <w:semiHidden/>
    <w:unhideWhenUsed/>
    <w:rsid w:val="00DD1BC2"/>
  </w:style>
  <w:style w:type="numbering" w:customStyle="1" w:styleId="11521">
    <w:name w:val="リストなし1152"/>
    <w:next w:val="a4"/>
    <w:uiPriority w:val="99"/>
    <w:semiHidden/>
    <w:unhideWhenUsed/>
    <w:rsid w:val="00DD1BC2"/>
  </w:style>
  <w:style w:type="numbering" w:customStyle="1" w:styleId="11522">
    <w:name w:val="无列表1152"/>
    <w:next w:val="a4"/>
    <w:semiHidden/>
    <w:rsid w:val="00DD1BC2"/>
  </w:style>
  <w:style w:type="numbering" w:customStyle="1" w:styleId="NoList2152">
    <w:name w:val="No List2152"/>
    <w:next w:val="a4"/>
    <w:semiHidden/>
    <w:rsid w:val="00DD1BC2"/>
  </w:style>
  <w:style w:type="numbering" w:customStyle="1" w:styleId="NoList3152">
    <w:name w:val="No List3152"/>
    <w:next w:val="a4"/>
    <w:uiPriority w:val="99"/>
    <w:semiHidden/>
    <w:rsid w:val="00DD1BC2"/>
  </w:style>
  <w:style w:type="numbering" w:customStyle="1" w:styleId="NoList11152">
    <w:name w:val="No List11152"/>
    <w:next w:val="a4"/>
    <w:uiPriority w:val="99"/>
    <w:semiHidden/>
    <w:unhideWhenUsed/>
    <w:rsid w:val="00DD1BC2"/>
  </w:style>
  <w:style w:type="numbering" w:customStyle="1" w:styleId="12520">
    <w:name w:val="無清單1252"/>
    <w:next w:val="a4"/>
    <w:uiPriority w:val="99"/>
    <w:semiHidden/>
    <w:unhideWhenUsed/>
    <w:rsid w:val="00DD1BC2"/>
  </w:style>
  <w:style w:type="numbering" w:customStyle="1" w:styleId="111520">
    <w:name w:val="無清單11152"/>
    <w:next w:val="a4"/>
    <w:uiPriority w:val="99"/>
    <w:semiHidden/>
    <w:unhideWhenUsed/>
    <w:rsid w:val="00DD1BC2"/>
  </w:style>
  <w:style w:type="numbering" w:customStyle="1" w:styleId="242">
    <w:name w:val="无列表242"/>
    <w:next w:val="a4"/>
    <w:uiPriority w:val="99"/>
    <w:semiHidden/>
    <w:unhideWhenUsed/>
    <w:rsid w:val="00DD1BC2"/>
  </w:style>
  <w:style w:type="numbering" w:customStyle="1" w:styleId="NoList12142">
    <w:name w:val="No List12142"/>
    <w:next w:val="a4"/>
    <w:uiPriority w:val="99"/>
    <w:semiHidden/>
    <w:unhideWhenUsed/>
    <w:rsid w:val="00DD1BC2"/>
  </w:style>
  <w:style w:type="numbering" w:customStyle="1" w:styleId="111421">
    <w:name w:val="リストなし11142"/>
    <w:next w:val="a4"/>
    <w:uiPriority w:val="99"/>
    <w:semiHidden/>
    <w:unhideWhenUsed/>
    <w:rsid w:val="00DD1BC2"/>
  </w:style>
  <w:style w:type="numbering" w:customStyle="1" w:styleId="111422">
    <w:name w:val="无列表11142"/>
    <w:next w:val="a4"/>
    <w:semiHidden/>
    <w:rsid w:val="00DD1BC2"/>
  </w:style>
  <w:style w:type="numbering" w:customStyle="1" w:styleId="NoList21142">
    <w:name w:val="No List21142"/>
    <w:next w:val="a4"/>
    <w:semiHidden/>
    <w:rsid w:val="00DD1BC2"/>
  </w:style>
  <w:style w:type="numbering" w:customStyle="1" w:styleId="NoList31142">
    <w:name w:val="No List31142"/>
    <w:next w:val="a4"/>
    <w:uiPriority w:val="99"/>
    <w:semiHidden/>
    <w:rsid w:val="00DD1BC2"/>
  </w:style>
  <w:style w:type="numbering" w:customStyle="1" w:styleId="NoList111142">
    <w:name w:val="No List111142"/>
    <w:next w:val="a4"/>
    <w:uiPriority w:val="99"/>
    <w:semiHidden/>
    <w:unhideWhenUsed/>
    <w:rsid w:val="00DD1BC2"/>
  </w:style>
  <w:style w:type="numbering" w:customStyle="1" w:styleId="121420">
    <w:name w:val="無清單12142"/>
    <w:next w:val="a4"/>
    <w:uiPriority w:val="99"/>
    <w:semiHidden/>
    <w:unhideWhenUsed/>
    <w:rsid w:val="00DD1BC2"/>
  </w:style>
  <w:style w:type="numbering" w:customStyle="1" w:styleId="1111420">
    <w:name w:val="無清單111142"/>
    <w:next w:val="a4"/>
    <w:uiPriority w:val="99"/>
    <w:semiHidden/>
    <w:unhideWhenUsed/>
    <w:rsid w:val="00DD1BC2"/>
  </w:style>
  <w:style w:type="numbering" w:customStyle="1" w:styleId="NoList542">
    <w:name w:val="No List542"/>
    <w:next w:val="a4"/>
    <w:uiPriority w:val="99"/>
    <w:semiHidden/>
    <w:unhideWhenUsed/>
    <w:rsid w:val="00DD1BC2"/>
  </w:style>
  <w:style w:type="numbering" w:customStyle="1" w:styleId="NoList1342">
    <w:name w:val="No List1342"/>
    <w:next w:val="a4"/>
    <w:uiPriority w:val="99"/>
    <w:semiHidden/>
    <w:unhideWhenUsed/>
    <w:rsid w:val="00DD1BC2"/>
  </w:style>
  <w:style w:type="numbering" w:customStyle="1" w:styleId="12421">
    <w:name w:val="リストなし1242"/>
    <w:next w:val="a4"/>
    <w:uiPriority w:val="99"/>
    <w:semiHidden/>
    <w:unhideWhenUsed/>
    <w:rsid w:val="00DD1BC2"/>
  </w:style>
  <w:style w:type="numbering" w:customStyle="1" w:styleId="12422">
    <w:name w:val="无列表1242"/>
    <w:next w:val="a4"/>
    <w:semiHidden/>
    <w:rsid w:val="00DD1BC2"/>
  </w:style>
  <w:style w:type="numbering" w:customStyle="1" w:styleId="NoList2242">
    <w:name w:val="No List2242"/>
    <w:next w:val="a4"/>
    <w:semiHidden/>
    <w:rsid w:val="00DD1BC2"/>
  </w:style>
  <w:style w:type="numbering" w:customStyle="1" w:styleId="NoList3242">
    <w:name w:val="No List3242"/>
    <w:next w:val="a4"/>
    <w:uiPriority w:val="99"/>
    <w:semiHidden/>
    <w:rsid w:val="00DD1BC2"/>
  </w:style>
  <w:style w:type="numbering" w:customStyle="1" w:styleId="NoList11242">
    <w:name w:val="No List11242"/>
    <w:next w:val="a4"/>
    <w:uiPriority w:val="99"/>
    <w:semiHidden/>
    <w:unhideWhenUsed/>
    <w:rsid w:val="00DD1BC2"/>
  </w:style>
  <w:style w:type="numbering" w:customStyle="1" w:styleId="13420">
    <w:name w:val="無清單1342"/>
    <w:next w:val="a4"/>
    <w:uiPriority w:val="99"/>
    <w:semiHidden/>
    <w:unhideWhenUsed/>
    <w:rsid w:val="00DD1BC2"/>
  </w:style>
  <w:style w:type="numbering" w:customStyle="1" w:styleId="112420">
    <w:name w:val="無清單11242"/>
    <w:next w:val="a4"/>
    <w:uiPriority w:val="99"/>
    <w:semiHidden/>
    <w:unhideWhenUsed/>
    <w:rsid w:val="00DD1BC2"/>
  </w:style>
  <w:style w:type="numbering" w:customStyle="1" w:styleId="2142">
    <w:name w:val="无列表2142"/>
    <w:next w:val="a4"/>
    <w:uiPriority w:val="99"/>
    <w:semiHidden/>
    <w:unhideWhenUsed/>
    <w:rsid w:val="00DD1BC2"/>
  </w:style>
  <w:style w:type="numbering" w:customStyle="1" w:styleId="NoList12232">
    <w:name w:val="No List12232"/>
    <w:next w:val="a4"/>
    <w:uiPriority w:val="99"/>
    <w:semiHidden/>
    <w:unhideWhenUsed/>
    <w:rsid w:val="00DD1BC2"/>
  </w:style>
  <w:style w:type="numbering" w:customStyle="1" w:styleId="112321">
    <w:name w:val="リストなし11232"/>
    <w:next w:val="a4"/>
    <w:uiPriority w:val="99"/>
    <w:semiHidden/>
    <w:unhideWhenUsed/>
    <w:rsid w:val="00DD1BC2"/>
  </w:style>
  <w:style w:type="numbering" w:customStyle="1" w:styleId="112322">
    <w:name w:val="无列表11232"/>
    <w:next w:val="a4"/>
    <w:semiHidden/>
    <w:rsid w:val="00DD1BC2"/>
  </w:style>
  <w:style w:type="numbering" w:customStyle="1" w:styleId="NoList21232">
    <w:name w:val="No List21232"/>
    <w:next w:val="a4"/>
    <w:semiHidden/>
    <w:rsid w:val="00DD1BC2"/>
  </w:style>
  <w:style w:type="numbering" w:customStyle="1" w:styleId="NoList31232">
    <w:name w:val="No List31232"/>
    <w:next w:val="a4"/>
    <w:uiPriority w:val="99"/>
    <w:semiHidden/>
    <w:rsid w:val="00DD1BC2"/>
  </w:style>
  <w:style w:type="numbering" w:customStyle="1" w:styleId="NoList111242">
    <w:name w:val="No List111242"/>
    <w:next w:val="a4"/>
    <w:uiPriority w:val="99"/>
    <w:semiHidden/>
    <w:unhideWhenUsed/>
    <w:rsid w:val="00DD1BC2"/>
  </w:style>
  <w:style w:type="numbering" w:customStyle="1" w:styleId="122320">
    <w:name w:val="無清單12232"/>
    <w:next w:val="a4"/>
    <w:uiPriority w:val="99"/>
    <w:semiHidden/>
    <w:unhideWhenUsed/>
    <w:rsid w:val="00DD1BC2"/>
  </w:style>
  <w:style w:type="numbering" w:customStyle="1" w:styleId="1112320">
    <w:name w:val="無清單111232"/>
    <w:next w:val="a4"/>
    <w:uiPriority w:val="99"/>
    <w:semiHidden/>
    <w:unhideWhenUsed/>
    <w:rsid w:val="00DD1BC2"/>
  </w:style>
  <w:style w:type="numbering" w:customStyle="1" w:styleId="NoList621">
    <w:name w:val="No List621"/>
    <w:next w:val="a4"/>
    <w:uiPriority w:val="99"/>
    <w:semiHidden/>
    <w:unhideWhenUsed/>
    <w:rsid w:val="00DD1BC2"/>
  </w:style>
  <w:style w:type="numbering" w:customStyle="1" w:styleId="NoList1421">
    <w:name w:val="No List1421"/>
    <w:next w:val="a4"/>
    <w:uiPriority w:val="99"/>
    <w:semiHidden/>
    <w:unhideWhenUsed/>
    <w:rsid w:val="00DD1BC2"/>
  </w:style>
  <w:style w:type="numbering" w:customStyle="1" w:styleId="13212">
    <w:name w:val="リストなし1321"/>
    <w:next w:val="a4"/>
    <w:uiPriority w:val="99"/>
    <w:semiHidden/>
    <w:unhideWhenUsed/>
    <w:rsid w:val="00DD1BC2"/>
  </w:style>
  <w:style w:type="numbering" w:customStyle="1" w:styleId="13221">
    <w:name w:val="无列表1322"/>
    <w:next w:val="a4"/>
    <w:semiHidden/>
    <w:rsid w:val="00DD1BC2"/>
  </w:style>
  <w:style w:type="numbering" w:customStyle="1" w:styleId="NoList2321">
    <w:name w:val="No List2321"/>
    <w:next w:val="a4"/>
    <w:semiHidden/>
    <w:rsid w:val="00DD1BC2"/>
  </w:style>
  <w:style w:type="numbering" w:customStyle="1" w:styleId="NoList3321">
    <w:name w:val="No List3321"/>
    <w:next w:val="a4"/>
    <w:uiPriority w:val="99"/>
    <w:semiHidden/>
    <w:rsid w:val="00DD1BC2"/>
  </w:style>
  <w:style w:type="numbering" w:customStyle="1" w:styleId="NoList11322">
    <w:name w:val="No List11322"/>
    <w:next w:val="a4"/>
    <w:uiPriority w:val="99"/>
    <w:semiHidden/>
    <w:unhideWhenUsed/>
    <w:rsid w:val="00DD1BC2"/>
  </w:style>
  <w:style w:type="numbering" w:customStyle="1" w:styleId="14210">
    <w:name w:val="無清單1421"/>
    <w:next w:val="a4"/>
    <w:uiPriority w:val="99"/>
    <w:semiHidden/>
    <w:unhideWhenUsed/>
    <w:rsid w:val="00DD1BC2"/>
  </w:style>
  <w:style w:type="numbering" w:customStyle="1" w:styleId="113210">
    <w:name w:val="無清單11321"/>
    <w:next w:val="a4"/>
    <w:uiPriority w:val="99"/>
    <w:semiHidden/>
    <w:unhideWhenUsed/>
    <w:rsid w:val="00DD1BC2"/>
  </w:style>
  <w:style w:type="numbering" w:customStyle="1" w:styleId="2222">
    <w:name w:val="无列表2222"/>
    <w:next w:val="a4"/>
    <w:uiPriority w:val="99"/>
    <w:semiHidden/>
    <w:unhideWhenUsed/>
    <w:rsid w:val="00DD1BC2"/>
  </w:style>
  <w:style w:type="numbering" w:customStyle="1" w:styleId="NoList12321">
    <w:name w:val="No List12321"/>
    <w:next w:val="a4"/>
    <w:uiPriority w:val="99"/>
    <w:semiHidden/>
    <w:unhideWhenUsed/>
    <w:rsid w:val="00DD1BC2"/>
  </w:style>
  <w:style w:type="numbering" w:customStyle="1" w:styleId="113211">
    <w:name w:val="リストなし11321"/>
    <w:next w:val="a4"/>
    <w:uiPriority w:val="99"/>
    <w:semiHidden/>
    <w:unhideWhenUsed/>
    <w:rsid w:val="00DD1BC2"/>
  </w:style>
  <w:style w:type="numbering" w:customStyle="1" w:styleId="113212">
    <w:name w:val="无列表11321"/>
    <w:next w:val="a4"/>
    <w:semiHidden/>
    <w:rsid w:val="00DD1BC2"/>
  </w:style>
  <w:style w:type="numbering" w:customStyle="1" w:styleId="NoList21321">
    <w:name w:val="No List21321"/>
    <w:next w:val="a4"/>
    <w:semiHidden/>
    <w:rsid w:val="00DD1BC2"/>
  </w:style>
  <w:style w:type="numbering" w:customStyle="1" w:styleId="NoList31321">
    <w:name w:val="No List31321"/>
    <w:next w:val="a4"/>
    <w:uiPriority w:val="99"/>
    <w:semiHidden/>
    <w:rsid w:val="00DD1BC2"/>
  </w:style>
  <w:style w:type="numbering" w:customStyle="1" w:styleId="NoList111321">
    <w:name w:val="No List111321"/>
    <w:next w:val="a4"/>
    <w:uiPriority w:val="99"/>
    <w:semiHidden/>
    <w:unhideWhenUsed/>
    <w:rsid w:val="00DD1BC2"/>
  </w:style>
  <w:style w:type="numbering" w:customStyle="1" w:styleId="123210">
    <w:name w:val="無清單12321"/>
    <w:next w:val="a4"/>
    <w:uiPriority w:val="99"/>
    <w:semiHidden/>
    <w:unhideWhenUsed/>
    <w:rsid w:val="00DD1BC2"/>
  </w:style>
  <w:style w:type="numbering" w:customStyle="1" w:styleId="1113210">
    <w:name w:val="無清單111321"/>
    <w:next w:val="a4"/>
    <w:uiPriority w:val="99"/>
    <w:semiHidden/>
    <w:unhideWhenUsed/>
    <w:rsid w:val="00DD1BC2"/>
  </w:style>
  <w:style w:type="numbering" w:customStyle="1" w:styleId="NoList4122">
    <w:name w:val="No List4122"/>
    <w:next w:val="a4"/>
    <w:uiPriority w:val="99"/>
    <w:semiHidden/>
    <w:unhideWhenUsed/>
    <w:rsid w:val="00DD1BC2"/>
  </w:style>
  <w:style w:type="numbering" w:customStyle="1" w:styleId="NoList121122">
    <w:name w:val="No List121122"/>
    <w:next w:val="a4"/>
    <w:uiPriority w:val="99"/>
    <w:semiHidden/>
    <w:unhideWhenUsed/>
    <w:rsid w:val="00DD1BC2"/>
  </w:style>
  <w:style w:type="numbering" w:customStyle="1" w:styleId="1111221">
    <w:name w:val="リストなし111122"/>
    <w:next w:val="a4"/>
    <w:uiPriority w:val="99"/>
    <w:semiHidden/>
    <w:unhideWhenUsed/>
    <w:rsid w:val="00DD1BC2"/>
  </w:style>
  <w:style w:type="numbering" w:customStyle="1" w:styleId="1111222">
    <w:name w:val="无列表111122"/>
    <w:next w:val="a4"/>
    <w:semiHidden/>
    <w:rsid w:val="00DD1BC2"/>
  </w:style>
  <w:style w:type="numbering" w:customStyle="1" w:styleId="NoList211122">
    <w:name w:val="No List211122"/>
    <w:next w:val="a4"/>
    <w:semiHidden/>
    <w:rsid w:val="00DD1BC2"/>
  </w:style>
  <w:style w:type="numbering" w:customStyle="1" w:styleId="NoList311122">
    <w:name w:val="No List311122"/>
    <w:next w:val="a4"/>
    <w:uiPriority w:val="99"/>
    <w:semiHidden/>
    <w:rsid w:val="00DD1BC2"/>
  </w:style>
  <w:style w:type="numbering" w:customStyle="1" w:styleId="NoList1111122">
    <w:name w:val="No List1111122"/>
    <w:next w:val="a4"/>
    <w:uiPriority w:val="99"/>
    <w:semiHidden/>
    <w:unhideWhenUsed/>
    <w:rsid w:val="00DD1BC2"/>
  </w:style>
  <w:style w:type="numbering" w:customStyle="1" w:styleId="1211220">
    <w:name w:val="無清單121122"/>
    <w:next w:val="a4"/>
    <w:uiPriority w:val="99"/>
    <w:semiHidden/>
    <w:unhideWhenUsed/>
    <w:rsid w:val="00DD1BC2"/>
  </w:style>
  <w:style w:type="numbering" w:customStyle="1" w:styleId="11111220">
    <w:name w:val="無清單1111122"/>
    <w:next w:val="a4"/>
    <w:uiPriority w:val="99"/>
    <w:semiHidden/>
    <w:unhideWhenUsed/>
    <w:rsid w:val="00DD1BC2"/>
  </w:style>
  <w:style w:type="numbering" w:customStyle="1" w:styleId="NoList5121">
    <w:name w:val="No List5121"/>
    <w:next w:val="a4"/>
    <w:uiPriority w:val="99"/>
    <w:semiHidden/>
    <w:unhideWhenUsed/>
    <w:rsid w:val="00DD1BC2"/>
  </w:style>
  <w:style w:type="numbering" w:customStyle="1" w:styleId="NoList13122">
    <w:name w:val="No List13122"/>
    <w:next w:val="a4"/>
    <w:uiPriority w:val="99"/>
    <w:semiHidden/>
    <w:unhideWhenUsed/>
    <w:rsid w:val="00DD1BC2"/>
  </w:style>
  <w:style w:type="numbering" w:customStyle="1" w:styleId="121221">
    <w:name w:val="リストなし12122"/>
    <w:next w:val="a4"/>
    <w:uiPriority w:val="99"/>
    <w:semiHidden/>
    <w:unhideWhenUsed/>
    <w:rsid w:val="00DD1BC2"/>
  </w:style>
  <w:style w:type="numbering" w:customStyle="1" w:styleId="121222">
    <w:name w:val="无列表12122"/>
    <w:next w:val="a4"/>
    <w:semiHidden/>
    <w:rsid w:val="00DD1BC2"/>
  </w:style>
  <w:style w:type="numbering" w:customStyle="1" w:styleId="NoList22122">
    <w:name w:val="No List22122"/>
    <w:next w:val="a4"/>
    <w:semiHidden/>
    <w:rsid w:val="00DD1BC2"/>
  </w:style>
  <w:style w:type="numbering" w:customStyle="1" w:styleId="NoList32122">
    <w:name w:val="No List32122"/>
    <w:next w:val="a4"/>
    <w:uiPriority w:val="99"/>
    <w:semiHidden/>
    <w:rsid w:val="00DD1BC2"/>
  </w:style>
  <w:style w:type="numbering" w:customStyle="1" w:styleId="NoList112122">
    <w:name w:val="No List112122"/>
    <w:next w:val="a4"/>
    <w:uiPriority w:val="99"/>
    <w:semiHidden/>
    <w:unhideWhenUsed/>
    <w:rsid w:val="00DD1BC2"/>
  </w:style>
  <w:style w:type="numbering" w:customStyle="1" w:styleId="131220">
    <w:name w:val="無清單13122"/>
    <w:next w:val="a4"/>
    <w:uiPriority w:val="99"/>
    <w:semiHidden/>
    <w:unhideWhenUsed/>
    <w:rsid w:val="00DD1BC2"/>
  </w:style>
  <w:style w:type="numbering" w:customStyle="1" w:styleId="1121220">
    <w:name w:val="無清單112122"/>
    <w:next w:val="a4"/>
    <w:uiPriority w:val="99"/>
    <w:semiHidden/>
    <w:unhideWhenUsed/>
    <w:rsid w:val="00DD1BC2"/>
  </w:style>
  <w:style w:type="numbering" w:customStyle="1" w:styleId="21122">
    <w:name w:val="无列表21122"/>
    <w:next w:val="a4"/>
    <w:uiPriority w:val="99"/>
    <w:semiHidden/>
    <w:unhideWhenUsed/>
    <w:rsid w:val="00DD1BC2"/>
  </w:style>
  <w:style w:type="numbering" w:customStyle="1" w:styleId="NoList122122">
    <w:name w:val="No List122122"/>
    <w:next w:val="a4"/>
    <w:uiPriority w:val="99"/>
    <w:semiHidden/>
    <w:unhideWhenUsed/>
    <w:rsid w:val="00DD1BC2"/>
  </w:style>
  <w:style w:type="numbering" w:customStyle="1" w:styleId="1121221">
    <w:name w:val="リストなし112122"/>
    <w:next w:val="a4"/>
    <w:uiPriority w:val="99"/>
    <w:semiHidden/>
    <w:unhideWhenUsed/>
    <w:rsid w:val="00DD1BC2"/>
  </w:style>
  <w:style w:type="numbering" w:customStyle="1" w:styleId="1121222">
    <w:name w:val="无列表112122"/>
    <w:next w:val="a4"/>
    <w:semiHidden/>
    <w:rsid w:val="00DD1BC2"/>
  </w:style>
  <w:style w:type="numbering" w:customStyle="1" w:styleId="NoList212122">
    <w:name w:val="No List212122"/>
    <w:next w:val="a4"/>
    <w:semiHidden/>
    <w:rsid w:val="00DD1BC2"/>
  </w:style>
  <w:style w:type="numbering" w:customStyle="1" w:styleId="NoList312122">
    <w:name w:val="No List312122"/>
    <w:next w:val="a4"/>
    <w:uiPriority w:val="99"/>
    <w:semiHidden/>
    <w:rsid w:val="00DD1BC2"/>
  </w:style>
  <w:style w:type="numbering" w:customStyle="1" w:styleId="NoList1112122">
    <w:name w:val="No List1112122"/>
    <w:next w:val="a4"/>
    <w:uiPriority w:val="99"/>
    <w:semiHidden/>
    <w:unhideWhenUsed/>
    <w:rsid w:val="00DD1BC2"/>
  </w:style>
  <w:style w:type="numbering" w:customStyle="1" w:styleId="122122">
    <w:name w:val="無清單122122"/>
    <w:next w:val="a4"/>
    <w:uiPriority w:val="99"/>
    <w:semiHidden/>
    <w:unhideWhenUsed/>
    <w:rsid w:val="00DD1BC2"/>
  </w:style>
  <w:style w:type="numbering" w:customStyle="1" w:styleId="1112122">
    <w:name w:val="無清單1112122"/>
    <w:next w:val="a4"/>
    <w:uiPriority w:val="99"/>
    <w:semiHidden/>
    <w:unhideWhenUsed/>
    <w:rsid w:val="00DD1BC2"/>
  </w:style>
  <w:style w:type="numbering" w:customStyle="1" w:styleId="3120">
    <w:name w:val="无列表312"/>
    <w:next w:val="a4"/>
    <w:uiPriority w:val="99"/>
    <w:semiHidden/>
    <w:unhideWhenUsed/>
    <w:rsid w:val="00DD1BC2"/>
  </w:style>
  <w:style w:type="numbering" w:customStyle="1" w:styleId="131121">
    <w:name w:val="无列表13112"/>
    <w:next w:val="a4"/>
    <w:semiHidden/>
    <w:rsid w:val="00DD1BC2"/>
  </w:style>
  <w:style w:type="numbering" w:customStyle="1" w:styleId="NoList113111">
    <w:name w:val="No List113111"/>
    <w:next w:val="a4"/>
    <w:uiPriority w:val="99"/>
    <w:semiHidden/>
    <w:unhideWhenUsed/>
    <w:rsid w:val="00DD1BC2"/>
  </w:style>
  <w:style w:type="numbering" w:customStyle="1" w:styleId="NoList41112">
    <w:name w:val="No List41112"/>
    <w:next w:val="a4"/>
    <w:uiPriority w:val="99"/>
    <w:semiHidden/>
    <w:unhideWhenUsed/>
    <w:rsid w:val="00DD1BC2"/>
  </w:style>
  <w:style w:type="numbering" w:customStyle="1" w:styleId="22112">
    <w:name w:val="无列表22112"/>
    <w:next w:val="a4"/>
    <w:uiPriority w:val="99"/>
    <w:semiHidden/>
    <w:unhideWhenUsed/>
    <w:rsid w:val="00DD1BC2"/>
  </w:style>
  <w:style w:type="numbering" w:customStyle="1" w:styleId="NoList1211112">
    <w:name w:val="No List1211112"/>
    <w:next w:val="a4"/>
    <w:uiPriority w:val="99"/>
    <w:semiHidden/>
    <w:unhideWhenUsed/>
    <w:rsid w:val="00DD1BC2"/>
  </w:style>
  <w:style w:type="numbering" w:customStyle="1" w:styleId="11111121">
    <w:name w:val="リストなし1111112"/>
    <w:next w:val="a4"/>
    <w:uiPriority w:val="99"/>
    <w:semiHidden/>
    <w:unhideWhenUsed/>
    <w:rsid w:val="00DD1BC2"/>
  </w:style>
  <w:style w:type="numbering" w:customStyle="1" w:styleId="11111122">
    <w:name w:val="无列表1111112"/>
    <w:next w:val="a4"/>
    <w:semiHidden/>
    <w:rsid w:val="00DD1BC2"/>
  </w:style>
  <w:style w:type="numbering" w:customStyle="1" w:styleId="NoList2111112">
    <w:name w:val="No List2111112"/>
    <w:next w:val="a4"/>
    <w:semiHidden/>
    <w:rsid w:val="00DD1BC2"/>
  </w:style>
  <w:style w:type="numbering" w:customStyle="1" w:styleId="NoList3111112">
    <w:name w:val="No List3111112"/>
    <w:next w:val="a4"/>
    <w:uiPriority w:val="99"/>
    <w:semiHidden/>
    <w:rsid w:val="00DD1BC2"/>
  </w:style>
  <w:style w:type="numbering" w:customStyle="1" w:styleId="NoList11111112">
    <w:name w:val="No List11111112"/>
    <w:next w:val="a4"/>
    <w:uiPriority w:val="99"/>
    <w:semiHidden/>
    <w:unhideWhenUsed/>
    <w:rsid w:val="00DD1BC2"/>
  </w:style>
  <w:style w:type="numbering" w:customStyle="1" w:styleId="12111120">
    <w:name w:val="無清單1211112"/>
    <w:next w:val="a4"/>
    <w:uiPriority w:val="99"/>
    <w:semiHidden/>
    <w:unhideWhenUsed/>
    <w:rsid w:val="00DD1BC2"/>
  </w:style>
  <w:style w:type="numbering" w:customStyle="1" w:styleId="111111120">
    <w:name w:val="無清單11111112"/>
    <w:next w:val="a4"/>
    <w:uiPriority w:val="99"/>
    <w:semiHidden/>
    <w:unhideWhenUsed/>
    <w:rsid w:val="00DD1BC2"/>
  </w:style>
  <w:style w:type="numbering" w:customStyle="1" w:styleId="NoList131112">
    <w:name w:val="No List131112"/>
    <w:next w:val="a4"/>
    <w:uiPriority w:val="99"/>
    <w:semiHidden/>
    <w:unhideWhenUsed/>
    <w:rsid w:val="00DD1BC2"/>
  </w:style>
  <w:style w:type="numbering" w:customStyle="1" w:styleId="1211121">
    <w:name w:val="リストなし121112"/>
    <w:next w:val="a4"/>
    <w:uiPriority w:val="99"/>
    <w:semiHidden/>
    <w:unhideWhenUsed/>
    <w:rsid w:val="00DD1BC2"/>
  </w:style>
  <w:style w:type="numbering" w:customStyle="1" w:styleId="1211122">
    <w:name w:val="无列表121112"/>
    <w:next w:val="a4"/>
    <w:semiHidden/>
    <w:rsid w:val="00DD1BC2"/>
  </w:style>
  <w:style w:type="numbering" w:customStyle="1" w:styleId="NoList221112">
    <w:name w:val="No List221112"/>
    <w:next w:val="a4"/>
    <w:semiHidden/>
    <w:rsid w:val="00DD1BC2"/>
  </w:style>
  <w:style w:type="numbering" w:customStyle="1" w:styleId="NoList321112">
    <w:name w:val="No List321112"/>
    <w:next w:val="a4"/>
    <w:uiPriority w:val="99"/>
    <w:semiHidden/>
    <w:rsid w:val="00DD1BC2"/>
  </w:style>
  <w:style w:type="numbering" w:customStyle="1" w:styleId="NoList1121112">
    <w:name w:val="No List1121112"/>
    <w:next w:val="a4"/>
    <w:uiPriority w:val="99"/>
    <w:semiHidden/>
    <w:unhideWhenUsed/>
    <w:rsid w:val="00DD1BC2"/>
  </w:style>
  <w:style w:type="numbering" w:customStyle="1" w:styleId="131112">
    <w:name w:val="無清單131112"/>
    <w:next w:val="a4"/>
    <w:uiPriority w:val="99"/>
    <w:semiHidden/>
    <w:unhideWhenUsed/>
    <w:rsid w:val="00DD1BC2"/>
  </w:style>
  <w:style w:type="numbering" w:customStyle="1" w:styleId="11211120">
    <w:name w:val="無清單1121112"/>
    <w:next w:val="a4"/>
    <w:uiPriority w:val="99"/>
    <w:semiHidden/>
    <w:unhideWhenUsed/>
    <w:rsid w:val="00DD1BC2"/>
  </w:style>
  <w:style w:type="numbering" w:customStyle="1" w:styleId="211112">
    <w:name w:val="无列表211112"/>
    <w:next w:val="a4"/>
    <w:uiPriority w:val="99"/>
    <w:semiHidden/>
    <w:unhideWhenUsed/>
    <w:rsid w:val="00DD1BC2"/>
  </w:style>
  <w:style w:type="numbering" w:customStyle="1" w:styleId="NoList1221112">
    <w:name w:val="No List1221112"/>
    <w:next w:val="a4"/>
    <w:uiPriority w:val="99"/>
    <w:semiHidden/>
    <w:unhideWhenUsed/>
    <w:rsid w:val="00DD1BC2"/>
  </w:style>
  <w:style w:type="numbering" w:customStyle="1" w:styleId="11211121">
    <w:name w:val="リストなし1121112"/>
    <w:next w:val="a4"/>
    <w:uiPriority w:val="99"/>
    <w:semiHidden/>
    <w:unhideWhenUsed/>
    <w:rsid w:val="00DD1BC2"/>
  </w:style>
  <w:style w:type="numbering" w:customStyle="1" w:styleId="11211122">
    <w:name w:val="无列表1121112"/>
    <w:next w:val="a4"/>
    <w:semiHidden/>
    <w:rsid w:val="00DD1BC2"/>
  </w:style>
  <w:style w:type="numbering" w:customStyle="1" w:styleId="NoList2121112">
    <w:name w:val="No List2121112"/>
    <w:next w:val="a4"/>
    <w:semiHidden/>
    <w:rsid w:val="00DD1BC2"/>
  </w:style>
  <w:style w:type="numbering" w:customStyle="1" w:styleId="NoList3121112">
    <w:name w:val="No List3121112"/>
    <w:next w:val="a4"/>
    <w:uiPriority w:val="99"/>
    <w:semiHidden/>
    <w:rsid w:val="00DD1BC2"/>
  </w:style>
  <w:style w:type="numbering" w:customStyle="1" w:styleId="NoList11121112">
    <w:name w:val="No List11121112"/>
    <w:next w:val="a4"/>
    <w:uiPriority w:val="99"/>
    <w:semiHidden/>
    <w:unhideWhenUsed/>
    <w:rsid w:val="00DD1BC2"/>
  </w:style>
  <w:style w:type="numbering" w:customStyle="1" w:styleId="1221112">
    <w:name w:val="無清單1221112"/>
    <w:next w:val="a4"/>
    <w:uiPriority w:val="99"/>
    <w:semiHidden/>
    <w:unhideWhenUsed/>
    <w:rsid w:val="00DD1BC2"/>
  </w:style>
  <w:style w:type="numbering" w:customStyle="1" w:styleId="11121112">
    <w:name w:val="無清單11121112"/>
    <w:next w:val="a4"/>
    <w:uiPriority w:val="99"/>
    <w:semiHidden/>
    <w:unhideWhenUsed/>
    <w:rsid w:val="00DD1BC2"/>
  </w:style>
  <w:style w:type="numbering" w:customStyle="1" w:styleId="NoList51111">
    <w:name w:val="No List51111"/>
    <w:next w:val="a4"/>
    <w:uiPriority w:val="99"/>
    <w:semiHidden/>
    <w:unhideWhenUsed/>
    <w:rsid w:val="00DD1BC2"/>
  </w:style>
  <w:style w:type="numbering" w:customStyle="1" w:styleId="NoList6111">
    <w:name w:val="No List6111"/>
    <w:next w:val="a4"/>
    <w:uiPriority w:val="99"/>
    <w:semiHidden/>
    <w:unhideWhenUsed/>
    <w:rsid w:val="00DD1BC2"/>
  </w:style>
  <w:style w:type="numbering" w:customStyle="1" w:styleId="NoList14111">
    <w:name w:val="No List14111"/>
    <w:next w:val="a4"/>
    <w:uiPriority w:val="99"/>
    <w:semiHidden/>
    <w:unhideWhenUsed/>
    <w:rsid w:val="00DD1BC2"/>
  </w:style>
  <w:style w:type="numbering" w:customStyle="1" w:styleId="131113">
    <w:name w:val="リストなし13111"/>
    <w:next w:val="a4"/>
    <w:uiPriority w:val="99"/>
    <w:semiHidden/>
    <w:unhideWhenUsed/>
    <w:rsid w:val="00DD1BC2"/>
  </w:style>
  <w:style w:type="numbering" w:customStyle="1" w:styleId="NoList23111">
    <w:name w:val="No List23111"/>
    <w:next w:val="a4"/>
    <w:semiHidden/>
    <w:rsid w:val="00DD1BC2"/>
  </w:style>
  <w:style w:type="numbering" w:customStyle="1" w:styleId="NoList33111">
    <w:name w:val="No List33111"/>
    <w:next w:val="a4"/>
    <w:uiPriority w:val="99"/>
    <w:semiHidden/>
    <w:rsid w:val="00DD1BC2"/>
  </w:style>
  <w:style w:type="numbering" w:customStyle="1" w:styleId="NoList11411">
    <w:name w:val="No List11411"/>
    <w:next w:val="a4"/>
    <w:uiPriority w:val="99"/>
    <w:semiHidden/>
    <w:unhideWhenUsed/>
    <w:rsid w:val="00DD1BC2"/>
  </w:style>
  <w:style w:type="numbering" w:customStyle="1" w:styleId="141110">
    <w:name w:val="無清單14111"/>
    <w:next w:val="a4"/>
    <w:uiPriority w:val="99"/>
    <w:semiHidden/>
    <w:unhideWhenUsed/>
    <w:rsid w:val="00DD1BC2"/>
  </w:style>
  <w:style w:type="numbering" w:customStyle="1" w:styleId="1131110">
    <w:name w:val="無清單113111"/>
    <w:next w:val="a4"/>
    <w:uiPriority w:val="99"/>
    <w:semiHidden/>
    <w:unhideWhenUsed/>
    <w:rsid w:val="00DD1BC2"/>
  </w:style>
  <w:style w:type="numbering" w:customStyle="1" w:styleId="NoList4211">
    <w:name w:val="No List4211"/>
    <w:next w:val="a4"/>
    <w:uiPriority w:val="99"/>
    <w:semiHidden/>
    <w:unhideWhenUsed/>
    <w:rsid w:val="00DD1BC2"/>
  </w:style>
  <w:style w:type="numbering" w:customStyle="1" w:styleId="NoList123111">
    <w:name w:val="No List123111"/>
    <w:next w:val="a4"/>
    <w:uiPriority w:val="99"/>
    <w:semiHidden/>
    <w:unhideWhenUsed/>
    <w:rsid w:val="00DD1BC2"/>
  </w:style>
  <w:style w:type="numbering" w:customStyle="1" w:styleId="1131111">
    <w:name w:val="リストなし113111"/>
    <w:next w:val="a4"/>
    <w:uiPriority w:val="99"/>
    <w:semiHidden/>
    <w:unhideWhenUsed/>
    <w:rsid w:val="00DD1BC2"/>
  </w:style>
  <w:style w:type="numbering" w:customStyle="1" w:styleId="1131112">
    <w:name w:val="无列表113111"/>
    <w:next w:val="a4"/>
    <w:semiHidden/>
    <w:rsid w:val="00DD1BC2"/>
  </w:style>
  <w:style w:type="numbering" w:customStyle="1" w:styleId="NoList213111">
    <w:name w:val="No List213111"/>
    <w:next w:val="a4"/>
    <w:semiHidden/>
    <w:rsid w:val="00DD1BC2"/>
  </w:style>
  <w:style w:type="numbering" w:customStyle="1" w:styleId="NoList313111">
    <w:name w:val="No List313111"/>
    <w:next w:val="a4"/>
    <w:uiPriority w:val="99"/>
    <w:semiHidden/>
    <w:rsid w:val="00DD1BC2"/>
  </w:style>
  <w:style w:type="numbering" w:customStyle="1" w:styleId="NoList1113111">
    <w:name w:val="No List1113111"/>
    <w:next w:val="a4"/>
    <w:uiPriority w:val="99"/>
    <w:semiHidden/>
    <w:unhideWhenUsed/>
    <w:rsid w:val="00DD1BC2"/>
  </w:style>
  <w:style w:type="numbering" w:customStyle="1" w:styleId="123111">
    <w:name w:val="無清單123111"/>
    <w:next w:val="a4"/>
    <w:uiPriority w:val="99"/>
    <w:semiHidden/>
    <w:unhideWhenUsed/>
    <w:rsid w:val="00DD1BC2"/>
  </w:style>
  <w:style w:type="numbering" w:customStyle="1" w:styleId="1113111">
    <w:name w:val="無清單1113111"/>
    <w:next w:val="a4"/>
    <w:uiPriority w:val="99"/>
    <w:semiHidden/>
    <w:unhideWhenUsed/>
    <w:rsid w:val="00DD1BC2"/>
  </w:style>
  <w:style w:type="numbering" w:customStyle="1" w:styleId="NoList121211">
    <w:name w:val="No List121211"/>
    <w:next w:val="a4"/>
    <w:uiPriority w:val="99"/>
    <w:semiHidden/>
    <w:unhideWhenUsed/>
    <w:rsid w:val="00DD1BC2"/>
  </w:style>
  <w:style w:type="numbering" w:customStyle="1" w:styleId="1112110">
    <w:name w:val="リストなし111211"/>
    <w:next w:val="a4"/>
    <w:uiPriority w:val="99"/>
    <w:semiHidden/>
    <w:unhideWhenUsed/>
    <w:rsid w:val="00DD1BC2"/>
  </w:style>
  <w:style w:type="numbering" w:customStyle="1" w:styleId="1112115">
    <w:name w:val="无列表111211"/>
    <w:next w:val="a4"/>
    <w:semiHidden/>
    <w:rsid w:val="00DD1BC2"/>
  </w:style>
  <w:style w:type="numbering" w:customStyle="1" w:styleId="NoList211211">
    <w:name w:val="No List211211"/>
    <w:next w:val="a4"/>
    <w:semiHidden/>
    <w:rsid w:val="00DD1BC2"/>
  </w:style>
  <w:style w:type="numbering" w:customStyle="1" w:styleId="NoList311211">
    <w:name w:val="No List311211"/>
    <w:next w:val="a4"/>
    <w:uiPriority w:val="99"/>
    <w:semiHidden/>
    <w:rsid w:val="00DD1BC2"/>
  </w:style>
  <w:style w:type="numbering" w:customStyle="1" w:styleId="NoList1111211">
    <w:name w:val="No List1111211"/>
    <w:next w:val="a4"/>
    <w:uiPriority w:val="99"/>
    <w:semiHidden/>
    <w:unhideWhenUsed/>
    <w:rsid w:val="00DD1BC2"/>
  </w:style>
  <w:style w:type="numbering" w:customStyle="1" w:styleId="1212110">
    <w:name w:val="無清單121211"/>
    <w:next w:val="a4"/>
    <w:uiPriority w:val="99"/>
    <w:semiHidden/>
    <w:unhideWhenUsed/>
    <w:rsid w:val="00DD1BC2"/>
  </w:style>
  <w:style w:type="numbering" w:customStyle="1" w:styleId="11112110">
    <w:name w:val="無清單1111211"/>
    <w:next w:val="a4"/>
    <w:uiPriority w:val="99"/>
    <w:semiHidden/>
    <w:unhideWhenUsed/>
    <w:rsid w:val="00DD1BC2"/>
  </w:style>
  <w:style w:type="numbering" w:customStyle="1" w:styleId="NoList5211">
    <w:name w:val="No List5211"/>
    <w:next w:val="a4"/>
    <w:uiPriority w:val="99"/>
    <w:semiHidden/>
    <w:unhideWhenUsed/>
    <w:rsid w:val="00DD1BC2"/>
  </w:style>
  <w:style w:type="numbering" w:customStyle="1" w:styleId="NoList13211">
    <w:name w:val="No List13211"/>
    <w:next w:val="a4"/>
    <w:uiPriority w:val="99"/>
    <w:semiHidden/>
    <w:unhideWhenUsed/>
    <w:rsid w:val="00DD1BC2"/>
  </w:style>
  <w:style w:type="numbering" w:customStyle="1" w:styleId="122115">
    <w:name w:val="リストなし12211"/>
    <w:next w:val="a4"/>
    <w:uiPriority w:val="99"/>
    <w:semiHidden/>
    <w:unhideWhenUsed/>
    <w:rsid w:val="00DD1BC2"/>
  </w:style>
  <w:style w:type="numbering" w:customStyle="1" w:styleId="122123">
    <w:name w:val="无列表12212"/>
    <w:next w:val="a4"/>
    <w:semiHidden/>
    <w:rsid w:val="00DD1BC2"/>
  </w:style>
  <w:style w:type="numbering" w:customStyle="1" w:styleId="NoList22211">
    <w:name w:val="No List22211"/>
    <w:next w:val="a4"/>
    <w:semiHidden/>
    <w:rsid w:val="00DD1BC2"/>
  </w:style>
  <w:style w:type="numbering" w:customStyle="1" w:styleId="NoList32211">
    <w:name w:val="No List32211"/>
    <w:next w:val="a4"/>
    <w:uiPriority w:val="99"/>
    <w:semiHidden/>
    <w:rsid w:val="00DD1BC2"/>
  </w:style>
  <w:style w:type="numbering" w:customStyle="1" w:styleId="NoList112211">
    <w:name w:val="No List112211"/>
    <w:next w:val="a4"/>
    <w:uiPriority w:val="99"/>
    <w:semiHidden/>
    <w:unhideWhenUsed/>
    <w:rsid w:val="00DD1BC2"/>
  </w:style>
  <w:style w:type="numbering" w:customStyle="1" w:styleId="132110">
    <w:name w:val="無清單13211"/>
    <w:next w:val="a4"/>
    <w:uiPriority w:val="99"/>
    <w:semiHidden/>
    <w:unhideWhenUsed/>
    <w:rsid w:val="00DD1BC2"/>
  </w:style>
  <w:style w:type="numbering" w:customStyle="1" w:styleId="1122110">
    <w:name w:val="無清單112211"/>
    <w:next w:val="a4"/>
    <w:uiPriority w:val="99"/>
    <w:semiHidden/>
    <w:unhideWhenUsed/>
    <w:rsid w:val="00DD1BC2"/>
  </w:style>
  <w:style w:type="numbering" w:customStyle="1" w:styleId="21211">
    <w:name w:val="无列表21211"/>
    <w:next w:val="a4"/>
    <w:uiPriority w:val="99"/>
    <w:semiHidden/>
    <w:unhideWhenUsed/>
    <w:rsid w:val="00DD1BC2"/>
  </w:style>
  <w:style w:type="numbering" w:customStyle="1" w:styleId="NoList1112211">
    <w:name w:val="No List1112211"/>
    <w:next w:val="a4"/>
    <w:uiPriority w:val="99"/>
    <w:semiHidden/>
    <w:unhideWhenUsed/>
    <w:rsid w:val="00DD1BC2"/>
  </w:style>
  <w:style w:type="numbering" w:customStyle="1" w:styleId="NoList711">
    <w:name w:val="No List711"/>
    <w:next w:val="a4"/>
    <w:uiPriority w:val="99"/>
    <w:semiHidden/>
    <w:unhideWhenUsed/>
    <w:rsid w:val="00DD1BC2"/>
  </w:style>
  <w:style w:type="numbering" w:customStyle="1" w:styleId="NoList1511">
    <w:name w:val="No List1511"/>
    <w:next w:val="a4"/>
    <w:uiPriority w:val="99"/>
    <w:semiHidden/>
    <w:unhideWhenUsed/>
    <w:rsid w:val="00DD1BC2"/>
  </w:style>
  <w:style w:type="numbering" w:customStyle="1" w:styleId="14112">
    <w:name w:val="リストなし1411"/>
    <w:next w:val="a4"/>
    <w:uiPriority w:val="99"/>
    <w:semiHidden/>
    <w:unhideWhenUsed/>
    <w:rsid w:val="00DD1BC2"/>
  </w:style>
  <w:style w:type="numbering" w:customStyle="1" w:styleId="14113">
    <w:name w:val="无列表1411"/>
    <w:next w:val="a4"/>
    <w:semiHidden/>
    <w:rsid w:val="00DD1BC2"/>
  </w:style>
  <w:style w:type="numbering" w:customStyle="1" w:styleId="NoList2411">
    <w:name w:val="No List2411"/>
    <w:next w:val="a4"/>
    <w:semiHidden/>
    <w:rsid w:val="00DD1BC2"/>
  </w:style>
  <w:style w:type="numbering" w:customStyle="1" w:styleId="NoList3411">
    <w:name w:val="No List3411"/>
    <w:next w:val="a4"/>
    <w:uiPriority w:val="99"/>
    <w:semiHidden/>
    <w:rsid w:val="00DD1BC2"/>
  </w:style>
  <w:style w:type="numbering" w:customStyle="1" w:styleId="NoList11511">
    <w:name w:val="No List11511"/>
    <w:next w:val="a4"/>
    <w:uiPriority w:val="99"/>
    <w:semiHidden/>
    <w:unhideWhenUsed/>
    <w:rsid w:val="00DD1BC2"/>
  </w:style>
  <w:style w:type="numbering" w:customStyle="1" w:styleId="15110">
    <w:name w:val="無清單1511"/>
    <w:next w:val="a4"/>
    <w:uiPriority w:val="99"/>
    <w:semiHidden/>
    <w:unhideWhenUsed/>
    <w:rsid w:val="00DD1BC2"/>
  </w:style>
  <w:style w:type="numbering" w:customStyle="1" w:styleId="114110">
    <w:name w:val="無清單11411"/>
    <w:next w:val="a4"/>
    <w:uiPriority w:val="99"/>
    <w:semiHidden/>
    <w:unhideWhenUsed/>
    <w:rsid w:val="00DD1BC2"/>
  </w:style>
  <w:style w:type="numbering" w:customStyle="1" w:styleId="NoList4311">
    <w:name w:val="No List4311"/>
    <w:next w:val="a4"/>
    <w:uiPriority w:val="99"/>
    <w:semiHidden/>
    <w:unhideWhenUsed/>
    <w:rsid w:val="00DD1BC2"/>
  </w:style>
  <w:style w:type="numbering" w:customStyle="1" w:styleId="NoList12411">
    <w:name w:val="No List12411"/>
    <w:next w:val="a4"/>
    <w:uiPriority w:val="99"/>
    <w:semiHidden/>
    <w:unhideWhenUsed/>
    <w:rsid w:val="00DD1BC2"/>
  </w:style>
  <w:style w:type="numbering" w:customStyle="1" w:styleId="114111">
    <w:name w:val="リストなし11411"/>
    <w:next w:val="a4"/>
    <w:uiPriority w:val="99"/>
    <w:semiHidden/>
    <w:unhideWhenUsed/>
    <w:rsid w:val="00DD1BC2"/>
  </w:style>
  <w:style w:type="numbering" w:customStyle="1" w:styleId="114112">
    <w:name w:val="无列表11411"/>
    <w:next w:val="a4"/>
    <w:semiHidden/>
    <w:rsid w:val="00DD1BC2"/>
  </w:style>
  <w:style w:type="numbering" w:customStyle="1" w:styleId="NoList21411">
    <w:name w:val="No List21411"/>
    <w:next w:val="a4"/>
    <w:semiHidden/>
    <w:rsid w:val="00DD1BC2"/>
  </w:style>
  <w:style w:type="numbering" w:customStyle="1" w:styleId="NoList31411">
    <w:name w:val="No List31411"/>
    <w:next w:val="a4"/>
    <w:uiPriority w:val="99"/>
    <w:semiHidden/>
    <w:rsid w:val="00DD1BC2"/>
  </w:style>
  <w:style w:type="numbering" w:customStyle="1" w:styleId="NoList111411">
    <w:name w:val="No List111411"/>
    <w:next w:val="a4"/>
    <w:uiPriority w:val="99"/>
    <w:semiHidden/>
    <w:unhideWhenUsed/>
    <w:rsid w:val="00DD1BC2"/>
  </w:style>
  <w:style w:type="numbering" w:customStyle="1" w:styleId="124110">
    <w:name w:val="無清單12411"/>
    <w:next w:val="a4"/>
    <w:uiPriority w:val="99"/>
    <w:semiHidden/>
    <w:unhideWhenUsed/>
    <w:rsid w:val="00DD1BC2"/>
  </w:style>
  <w:style w:type="numbering" w:customStyle="1" w:styleId="1114110">
    <w:name w:val="無清單111411"/>
    <w:next w:val="a4"/>
    <w:uiPriority w:val="99"/>
    <w:semiHidden/>
    <w:unhideWhenUsed/>
    <w:rsid w:val="00DD1BC2"/>
  </w:style>
  <w:style w:type="numbering" w:customStyle="1" w:styleId="2311">
    <w:name w:val="无列表2311"/>
    <w:next w:val="a4"/>
    <w:uiPriority w:val="99"/>
    <w:semiHidden/>
    <w:unhideWhenUsed/>
    <w:rsid w:val="00DD1BC2"/>
  </w:style>
  <w:style w:type="numbering" w:customStyle="1" w:styleId="NoList121311">
    <w:name w:val="No List121311"/>
    <w:next w:val="a4"/>
    <w:uiPriority w:val="99"/>
    <w:semiHidden/>
    <w:unhideWhenUsed/>
    <w:rsid w:val="00DD1BC2"/>
  </w:style>
  <w:style w:type="numbering" w:customStyle="1" w:styleId="1113110">
    <w:name w:val="リストなし111311"/>
    <w:next w:val="a4"/>
    <w:uiPriority w:val="99"/>
    <w:semiHidden/>
    <w:unhideWhenUsed/>
    <w:rsid w:val="00DD1BC2"/>
  </w:style>
  <w:style w:type="numbering" w:customStyle="1" w:styleId="1113112">
    <w:name w:val="无列表111311"/>
    <w:next w:val="a4"/>
    <w:semiHidden/>
    <w:rsid w:val="00DD1BC2"/>
  </w:style>
  <w:style w:type="numbering" w:customStyle="1" w:styleId="NoList211311">
    <w:name w:val="No List211311"/>
    <w:next w:val="a4"/>
    <w:semiHidden/>
    <w:rsid w:val="00DD1BC2"/>
  </w:style>
  <w:style w:type="numbering" w:customStyle="1" w:styleId="NoList311311">
    <w:name w:val="No List311311"/>
    <w:next w:val="a4"/>
    <w:uiPriority w:val="99"/>
    <w:semiHidden/>
    <w:rsid w:val="00DD1BC2"/>
  </w:style>
  <w:style w:type="numbering" w:customStyle="1" w:styleId="NoList1111311">
    <w:name w:val="No List1111311"/>
    <w:next w:val="a4"/>
    <w:uiPriority w:val="99"/>
    <w:semiHidden/>
    <w:unhideWhenUsed/>
    <w:rsid w:val="00DD1BC2"/>
  </w:style>
  <w:style w:type="numbering" w:customStyle="1" w:styleId="121311">
    <w:name w:val="無清單121311"/>
    <w:next w:val="a4"/>
    <w:uiPriority w:val="99"/>
    <w:semiHidden/>
    <w:unhideWhenUsed/>
    <w:rsid w:val="00DD1BC2"/>
  </w:style>
  <w:style w:type="numbering" w:customStyle="1" w:styleId="1111311">
    <w:name w:val="無清單1111311"/>
    <w:next w:val="a4"/>
    <w:uiPriority w:val="99"/>
    <w:semiHidden/>
    <w:unhideWhenUsed/>
    <w:rsid w:val="00DD1BC2"/>
  </w:style>
  <w:style w:type="numbering" w:customStyle="1" w:styleId="NoList5311">
    <w:name w:val="No List5311"/>
    <w:next w:val="a4"/>
    <w:uiPriority w:val="99"/>
    <w:semiHidden/>
    <w:unhideWhenUsed/>
    <w:rsid w:val="00DD1BC2"/>
  </w:style>
  <w:style w:type="numbering" w:customStyle="1" w:styleId="NoList13311">
    <w:name w:val="No List13311"/>
    <w:next w:val="a4"/>
    <w:uiPriority w:val="99"/>
    <w:semiHidden/>
    <w:unhideWhenUsed/>
    <w:rsid w:val="00DD1BC2"/>
  </w:style>
  <w:style w:type="numbering" w:customStyle="1" w:styleId="123110">
    <w:name w:val="リストなし12311"/>
    <w:next w:val="a4"/>
    <w:uiPriority w:val="99"/>
    <w:semiHidden/>
    <w:unhideWhenUsed/>
    <w:rsid w:val="00DD1BC2"/>
  </w:style>
  <w:style w:type="numbering" w:customStyle="1" w:styleId="123112">
    <w:name w:val="无列表12311"/>
    <w:next w:val="a4"/>
    <w:semiHidden/>
    <w:rsid w:val="00DD1BC2"/>
  </w:style>
  <w:style w:type="numbering" w:customStyle="1" w:styleId="NoList22311">
    <w:name w:val="No List22311"/>
    <w:next w:val="a4"/>
    <w:semiHidden/>
    <w:rsid w:val="00DD1BC2"/>
  </w:style>
  <w:style w:type="numbering" w:customStyle="1" w:styleId="NoList32311">
    <w:name w:val="No List32311"/>
    <w:next w:val="a4"/>
    <w:uiPriority w:val="99"/>
    <w:semiHidden/>
    <w:rsid w:val="00DD1BC2"/>
  </w:style>
  <w:style w:type="numbering" w:customStyle="1" w:styleId="NoList112311">
    <w:name w:val="No List112311"/>
    <w:next w:val="a4"/>
    <w:uiPriority w:val="99"/>
    <w:semiHidden/>
    <w:unhideWhenUsed/>
    <w:rsid w:val="00DD1BC2"/>
  </w:style>
  <w:style w:type="numbering" w:customStyle="1" w:styleId="13311">
    <w:name w:val="無清單13311"/>
    <w:next w:val="a4"/>
    <w:uiPriority w:val="99"/>
    <w:semiHidden/>
    <w:unhideWhenUsed/>
    <w:rsid w:val="00DD1BC2"/>
  </w:style>
  <w:style w:type="numbering" w:customStyle="1" w:styleId="1123110">
    <w:name w:val="無清單112311"/>
    <w:next w:val="a4"/>
    <w:uiPriority w:val="99"/>
    <w:semiHidden/>
    <w:unhideWhenUsed/>
    <w:rsid w:val="00DD1BC2"/>
  </w:style>
  <w:style w:type="numbering" w:customStyle="1" w:styleId="21311">
    <w:name w:val="无列表21311"/>
    <w:next w:val="a4"/>
    <w:uiPriority w:val="99"/>
    <w:semiHidden/>
    <w:unhideWhenUsed/>
    <w:rsid w:val="00DD1BC2"/>
  </w:style>
  <w:style w:type="numbering" w:customStyle="1" w:styleId="NoList122211">
    <w:name w:val="No List122211"/>
    <w:next w:val="a4"/>
    <w:uiPriority w:val="99"/>
    <w:semiHidden/>
    <w:unhideWhenUsed/>
    <w:rsid w:val="00DD1BC2"/>
  </w:style>
  <w:style w:type="numbering" w:customStyle="1" w:styleId="1122111">
    <w:name w:val="リストなし112211"/>
    <w:next w:val="a4"/>
    <w:uiPriority w:val="99"/>
    <w:semiHidden/>
    <w:unhideWhenUsed/>
    <w:rsid w:val="00DD1BC2"/>
  </w:style>
  <w:style w:type="numbering" w:customStyle="1" w:styleId="1122112">
    <w:name w:val="无列表112211"/>
    <w:next w:val="a4"/>
    <w:semiHidden/>
    <w:rsid w:val="00DD1BC2"/>
  </w:style>
  <w:style w:type="numbering" w:customStyle="1" w:styleId="NoList212211">
    <w:name w:val="No List212211"/>
    <w:next w:val="a4"/>
    <w:semiHidden/>
    <w:rsid w:val="00DD1BC2"/>
  </w:style>
  <w:style w:type="numbering" w:customStyle="1" w:styleId="NoList312211">
    <w:name w:val="No List312211"/>
    <w:next w:val="a4"/>
    <w:uiPriority w:val="99"/>
    <w:semiHidden/>
    <w:rsid w:val="00DD1BC2"/>
  </w:style>
  <w:style w:type="numbering" w:customStyle="1" w:styleId="NoList1112311">
    <w:name w:val="No List1112311"/>
    <w:next w:val="a4"/>
    <w:uiPriority w:val="99"/>
    <w:semiHidden/>
    <w:unhideWhenUsed/>
    <w:rsid w:val="00DD1BC2"/>
  </w:style>
  <w:style w:type="numbering" w:customStyle="1" w:styleId="122211">
    <w:name w:val="無清單122211"/>
    <w:next w:val="a4"/>
    <w:uiPriority w:val="99"/>
    <w:semiHidden/>
    <w:unhideWhenUsed/>
    <w:rsid w:val="00DD1BC2"/>
  </w:style>
  <w:style w:type="numbering" w:customStyle="1" w:styleId="1112211">
    <w:name w:val="無清單1112211"/>
    <w:next w:val="a4"/>
    <w:uiPriority w:val="99"/>
    <w:semiHidden/>
    <w:unhideWhenUsed/>
    <w:rsid w:val="00DD1BC2"/>
  </w:style>
  <w:style w:type="numbering" w:customStyle="1" w:styleId="418">
    <w:name w:val="无列表41"/>
    <w:next w:val="a4"/>
    <w:uiPriority w:val="99"/>
    <w:semiHidden/>
    <w:unhideWhenUsed/>
    <w:rsid w:val="00DD1BC2"/>
  </w:style>
  <w:style w:type="numbering" w:customStyle="1" w:styleId="3210">
    <w:name w:val="无列表321"/>
    <w:next w:val="a4"/>
    <w:uiPriority w:val="99"/>
    <w:semiHidden/>
    <w:unhideWhenUsed/>
    <w:rsid w:val="00DD1BC2"/>
  </w:style>
  <w:style w:type="numbering" w:customStyle="1" w:styleId="131211">
    <w:name w:val="无列表13121"/>
    <w:next w:val="a4"/>
    <w:semiHidden/>
    <w:rsid w:val="00DD1BC2"/>
  </w:style>
  <w:style w:type="numbering" w:customStyle="1" w:styleId="NoList41121">
    <w:name w:val="No List41121"/>
    <w:next w:val="a4"/>
    <w:uiPriority w:val="99"/>
    <w:semiHidden/>
    <w:unhideWhenUsed/>
    <w:rsid w:val="00DD1BC2"/>
  </w:style>
  <w:style w:type="numbering" w:customStyle="1" w:styleId="22121">
    <w:name w:val="无列表22121"/>
    <w:next w:val="a4"/>
    <w:uiPriority w:val="99"/>
    <w:semiHidden/>
    <w:unhideWhenUsed/>
    <w:rsid w:val="00DD1BC2"/>
  </w:style>
  <w:style w:type="numbering" w:customStyle="1" w:styleId="NoList1211121">
    <w:name w:val="No List1211121"/>
    <w:next w:val="a4"/>
    <w:uiPriority w:val="99"/>
    <w:semiHidden/>
    <w:unhideWhenUsed/>
    <w:rsid w:val="00DD1BC2"/>
  </w:style>
  <w:style w:type="numbering" w:customStyle="1" w:styleId="11111211">
    <w:name w:val="リストなし1111121"/>
    <w:next w:val="a4"/>
    <w:uiPriority w:val="99"/>
    <w:semiHidden/>
    <w:unhideWhenUsed/>
    <w:rsid w:val="00DD1BC2"/>
  </w:style>
  <w:style w:type="numbering" w:customStyle="1" w:styleId="11111212">
    <w:name w:val="无列表1111121"/>
    <w:next w:val="a4"/>
    <w:semiHidden/>
    <w:rsid w:val="00DD1BC2"/>
  </w:style>
  <w:style w:type="numbering" w:customStyle="1" w:styleId="NoList2111121">
    <w:name w:val="No List2111121"/>
    <w:next w:val="a4"/>
    <w:semiHidden/>
    <w:rsid w:val="00DD1BC2"/>
  </w:style>
  <w:style w:type="numbering" w:customStyle="1" w:styleId="NoList3111121">
    <w:name w:val="No List3111121"/>
    <w:next w:val="a4"/>
    <w:uiPriority w:val="99"/>
    <w:semiHidden/>
    <w:rsid w:val="00DD1BC2"/>
  </w:style>
  <w:style w:type="numbering" w:customStyle="1" w:styleId="NoList11111121">
    <w:name w:val="No List11111121"/>
    <w:next w:val="a4"/>
    <w:uiPriority w:val="99"/>
    <w:semiHidden/>
    <w:unhideWhenUsed/>
    <w:rsid w:val="00DD1BC2"/>
  </w:style>
  <w:style w:type="numbering" w:customStyle="1" w:styleId="12111210">
    <w:name w:val="無清單1211121"/>
    <w:next w:val="a4"/>
    <w:uiPriority w:val="99"/>
    <w:semiHidden/>
    <w:unhideWhenUsed/>
    <w:rsid w:val="00DD1BC2"/>
  </w:style>
  <w:style w:type="numbering" w:customStyle="1" w:styleId="111111210">
    <w:name w:val="無清單11111121"/>
    <w:next w:val="a4"/>
    <w:uiPriority w:val="99"/>
    <w:semiHidden/>
    <w:unhideWhenUsed/>
    <w:rsid w:val="00DD1BC2"/>
  </w:style>
  <w:style w:type="numbering" w:customStyle="1" w:styleId="NoList131121">
    <w:name w:val="No List131121"/>
    <w:next w:val="a4"/>
    <w:uiPriority w:val="99"/>
    <w:semiHidden/>
    <w:unhideWhenUsed/>
    <w:rsid w:val="00DD1BC2"/>
  </w:style>
  <w:style w:type="numbering" w:customStyle="1" w:styleId="1211211">
    <w:name w:val="リストなし121121"/>
    <w:next w:val="a4"/>
    <w:uiPriority w:val="99"/>
    <w:semiHidden/>
    <w:unhideWhenUsed/>
    <w:rsid w:val="00DD1BC2"/>
  </w:style>
  <w:style w:type="numbering" w:customStyle="1" w:styleId="1211212">
    <w:name w:val="无列表121121"/>
    <w:next w:val="a4"/>
    <w:semiHidden/>
    <w:rsid w:val="00DD1BC2"/>
  </w:style>
  <w:style w:type="numbering" w:customStyle="1" w:styleId="NoList221121">
    <w:name w:val="No List221121"/>
    <w:next w:val="a4"/>
    <w:semiHidden/>
    <w:rsid w:val="00DD1BC2"/>
  </w:style>
  <w:style w:type="numbering" w:customStyle="1" w:styleId="NoList321121">
    <w:name w:val="No List321121"/>
    <w:next w:val="a4"/>
    <w:uiPriority w:val="99"/>
    <w:semiHidden/>
    <w:rsid w:val="00DD1BC2"/>
  </w:style>
  <w:style w:type="numbering" w:customStyle="1" w:styleId="NoList1121121">
    <w:name w:val="No List1121121"/>
    <w:next w:val="a4"/>
    <w:uiPriority w:val="99"/>
    <w:semiHidden/>
    <w:unhideWhenUsed/>
    <w:rsid w:val="00DD1BC2"/>
  </w:style>
  <w:style w:type="numbering" w:customStyle="1" w:styleId="1311210">
    <w:name w:val="無清單131121"/>
    <w:next w:val="a4"/>
    <w:uiPriority w:val="99"/>
    <w:semiHidden/>
    <w:unhideWhenUsed/>
    <w:rsid w:val="00DD1BC2"/>
  </w:style>
  <w:style w:type="numbering" w:customStyle="1" w:styleId="11211210">
    <w:name w:val="無清單1121121"/>
    <w:next w:val="a4"/>
    <w:uiPriority w:val="99"/>
    <w:semiHidden/>
    <w:unhideWhenUsed/>
    <w:rsid w:val="00DD1BC2"/>
  </w:style>
  <w:style w:type="numbering" w:customStyle="1" w:styleId="211121">
    <w:name w:val="无列表211121"/>
    <w:next w:val="a4"/>
    <w:uiPriority w:val="99"/>
    <w:semiHidden/>
    <w:unhideWhenUsed/>
    <w:rsid w:val="00DD1BC2"/>
  </w:style>
  <w:style w:type="numbering" w:customStyle="1" w:styleId="NoList1221121">
    <w:name w:val="No List1221121"/>
    <w:next w:val="a4"/>
    <w:uiPriority w:val="99"/>
    <w:semiHidden/>
    <w:unhideWhenUsed/>
    <w:rsid w:val="00DD1BC2"/>
  </w:style>
  <w:style w:type="numbering" w:customStyle="1" w:styleId="11211211">
    <w:name w:val="リストなし1121121"/>
    <w:next w:val="a4"/>
    <w:uiPriority w:val="99"/>
    <w:semiHidden/>
    <w:unhideWhenUsed/>
    <w:rsid w:val="00DD1BC2"/>
  </w:style>
  <w:style w:type="numbering" w:customStyle="1" w:styleId="11211212">
    <w:name w:val="无列表1121121"/>
    <w:next w:val="a4"/>
    <w:semiHidden/>
    <w:rsid w:val="00DD1BC2"/>
  </w:style>
  <w:style w:type="numbering" w:customStyle="1" w:styleId="NoList2121121">
    <w:name w:val="No List2121121"/>
    <w:next w:val="a4"/>
    <w:semiHidden/>
    <w:rsid w:val="00DD1BC2"/>
  </w:style>
  <w:style w:type="numbering" w:customStyle="1" w:styleId="NoList3121121">
    <w:name w:val="No List3121121"/>
    <w:next w:val="a4"/>
    <w:uiPriority w:val="99"/>
    <w:semiHidden/>
    <w:rsid w:val="00DD1BC2"/>
  </w:style>
  <w:style w:type="numbering" w:customStyle="1" w:styleId="NoList11121121">
    <w:name w:val="No List11121121"/>
    <w:next w:val="a4"/>
    <w:uiPriority w:val="99"/>
    <w:semiHidden/>
    <w:unhideWhenUsed/>
    <w:rsid w:val="00DD1BC2"/>
  </w:style>
  <w:style w:type="numbering" w:customStyle="1" w:styleId="1221121">
    <w:name w:val="無清單1221121"/>
    <w:next w:val="a4"/>
    <w:uiPriority w:val="99"/>
    <w:semiHidden/>
    <w:unhideWhenUsed/>
    <w:rsid w:val="00DD1BC2"/>
  </w:style>
  <w:style w:type="numbering" w:customStyle="1" w:styleId="11121121">
    <w:name w:val="無清單11121121"/>
    <w:next w:val="a4"/>
    <w:uiPriority w:val="99"/>
    <w:semiHidden/>
    <w:unhideWhenUsed/>
    <w:rsid w:val="00DD1BC2"/>
  </w:style>
  <w:style w:type="numbering" w:customStyle="1" w:styleId="122212">
    <w:name w:val="无列表12221"/>
    <w:next w:val="a4"/>
    <w:semiHidden/>
    <w:rsid w:val="00DD1BC2"/>
  </w:style>
  <w:style w:type="paragraph" w:customStyle="1" w:styleId="4b">
    <w:name w:val="修订4"/>
    <w:hidden/>
    <w:semiHidden/>
    <w:rsid w:val="00DD1BC2"/>
    <w:rPr>
      <w:rFonts w:ascii="Times New Roman" w:eastAsia="Batang" w:hAnsi="Times New Roman"/>
      <w:lang w:val="en-GB" w:eastAsia="en-US"/>
    </w:rPr>
  </w:style>
  <w:style w:type="numbering" w:customStyle="1" w:styleId="57">
    <w:name w:val="无列表5"/>
    <w:next w:val="a4"/>
    <w:uiPriority w:val="99"/>
    <w:semiHidden/>
    <w:unhideWhenUsed/>
    <w:rsid w:val="00DD1BC2"/>
  </w:style>
  <w:style w:type="table" w:customStyle="1" w:styleId="62">
    <w:name w:val="网格型6"/>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DD1BC2"/>
  </w:style>
  <w:style w:type="numbering" w:customStyle="1" w:styleId="11111130">
    <w:name w:val="リストなし1111113"/>
    <w:next w:val="a4"/>
    <w:uiPriority w:val="99"/>
    <w:semiHidden/>
    <w:unhideWhenUsed/>
    <w:rsid w:val="00DD1BC2"/>
  </w:style>
  <w:style w:type="numbering" w:customStyle="1" w:styleId="11111131">
    <w:name w:val="无列表1111113"/>
    <w:next w:val="a4"/>
    <w:semiHidden/>
    <w:rsid w:val="00DD1BC2"/>
  </w:style>
  <w:style w:type="numbering" w:customStyle="1" w:styleId="NoList2111113">
    <w:name w:val="No List2111113"/>
    <w:next w:val="a4"/>
    <w:semiHidden/>
    <w:rsid w:val="00DD1BC2"/>
  </w:style>
  <w:style w:type="numbering" w:customStyle="1" w:styleId="NoList3111113">
    <w:name w:val="No List3111113"/>
    <w:next w:val="a4"/>
    <w:uiPriority w:val="99"/>
    <w:semiHidden/>
    <w:rsid w:val="00DD1BC2"/>
  </w:style>
  <w:style w:type="numbering" w:customStyle="1" w:styleId="NoList11111113">
    <w:name w:val="No List11111113"/>
    <w:next w:val="a4"/>
    <w:uiPriority w:val="99"/>
    <w:semiHidden/>
    <w:unhideWhenUsed/>
    <w:rsid w:val="00DD1BC2"/>
  </w:style>
  <w:style w:type="numbering" w:customStyle="1" w:styleId="1211113">
    <w:name w:val="無清單1211113"/>
    <w:next w:val="a4"/>
    <w:uiPriority w:val="99"/>
    <w:semiHidden/>
    <w:unhideWhenUsed/>
    <w:rsid w:val="00DD1BC2"/>
  </w:style>
  <w:style w:type="numbering" w:customStyle="1" w:styleId="11111113">
    <w:name w:val="無清單11111113"/>
    <w:next w:val="a4"/>
    <w:uiPriority w:val="99"/>
    <w:semiHidden/>
    <w:unhideWhenUsed/>
    <w:rsid w:val="00DD1BC2"/>
  </w:style>
  <w:style w:type="numbering" w:customStyle="1" w:styleId="1211131">
    <w:name w:val="无列表121113"/>
    <w:next w:val="a4"/>
    <w:semiHidden/>
    <w:rsid w:val="00DD1BC2"/>
  </w:style>
  <w:style w:type="numbering" w:customStyle="1" w:styleId="211113">
    <w:name w:val="无列表211113"/>
    <w:next w:val="a4"/>
    <w:uiPriority w:val="99"/>
    <w:semiHidden/>
    <w:unhideWhenUsed/>
    <w:rsid w:val="00DD1BC2"/>
  </w:style>
  <w:style w:type="character" w:customStyle="1" w:styleId="SubtitleChar3">
    <w:name w:val="Subtitle Char3"/>
    <w:basedOn w:val="a2"/>
    <w:rsid w:val="00DD1BC2"/>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DD1BC2"/>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DD1BC2"/>
    <w:rPr>
      <w:rFonts w:ascii="Times New Roman" w:hAnsi="Times New Roman"/>
      <w:i/>
      <w:iCs/>
      <w:color w:val="4F81BD" w:themeColor="accent1"/>
      <w:lang w:val="en-GB" w:eastAsia="en-US"/>
    </w:rPr>
  </w:style>
  <w:style w:type="table" w:customStyle="1" w:styleId="TableGrid30">
    <w:name w:val="TableGrid3"/>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c"/>
    <w:uiPriority w:val="39"/>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c"/>
    <w:uiPriority w:val="39"/>
    <w:qFormat/>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DD1BC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D1BC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D1BC2"/>
    <w:rPr>
      <w:rFonts w:ascii="Times New Roman" w:eastAsia="Malgun Gothic" w:hAnsi="Times New Roman"/>
      <w:lang w:val="en-GB" w:eastAsia="ja-JP"/>
    </w:rPr>
  </w:style>
  <w:style w:type="table" w:customStyle="1" w:styleId="3100">
    <w:name w:val="网格型3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DD1BC2"/>
    <w:rPr>
      <w:rFonts w:ascii="Arial" w:eastAsia="MS Mincho" w:hAnsi="Arial" w:cs="Arial"/>
      <w:sz w:val="18"/>
      <w:szCs w:val="18"/>
      <w:lang w:eastAsia="ja-JP"/>
    </w:rPr>
  </w:style>
  <w:style w:type="character" w:customStyle="1" w:styleId="BodyText2Char1">
    <w:name w:val="Body Text 2 Char1"/>
    <w:qFormat/>
    <w:rsid w:val="00DD1BC2"/>
    <w:rPr>
      <w:lang w:val="en-GB"/>
    </w:rPr>
  </w:style>
  <w:style w:type="character" w:customStyle="1" w:styleId="EndnoteTextChar1">
    <w:name w:val="Endnote Text Char1"/>
    <w:qFormat/>
    <w:rsid w:val="00DD1BC2"/>
    <w:rPr>
      <w:lang w:val="en-GB"/>
    </w:rPr>
  </w:style>
  <w:style w:type="character" w:customStyle="1" w:styleId="TitleChar1">
    <w:name w:val="Title Char1"/>
    <w:qFormat/>
    <w:rsid w:val="00DD1BC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D1BC2"/>
    <w:rPr>
      <w:lang w:val="en-GB"/>
    </w:rPr>
  </w:style>
  <w:style w:type="character" w:customStyle="1" w:styleId="BodyTextIndentChar1">
    <w:name w:val="Body Text Indent Char1"/>
    <w:qFormat/>
    <w:rsid w:val="00DD1BC2"/>
    <w:rPr>
      <w:lang w:val="en-GB"/>
    </w:rPr>
  </w:style>
  <w:style w:type="character" w:customStyle="1" w:styleId="BodyText3Char1">
    <w:name w:val="Body Text 3 Char1"/>
    <w:qFormat/>
    <w:rsid w:val="00DD1BC2"/>
    <w:rPr>
      <w:sz w:val="16"/>
      <w:szCs w:val="16"/>
      <w:lang w:val="en-GB"/>
    </w:rPr>
  </w:style>
  <w:style w:type="paragraph" w:customStyle="1" w:styleId="LightGrid-Accent31">
    <w:name w:val="Light Grid - Accent 31"/>
    <w:basedOn w:val="a1"/>
    <w:qFormat/>
    <w:rsid w:val="00DD1BC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DD1BC2"/>
    <w:rPr>
      <w:rFonts w:ascii="Times New Roman" w:eastAsia="Batang" w:hAnsi="Times New Roman"/>
      <w:lang w:val="en-GB" w:eastAsia="en-US"/>
    </w:rPr>
  </w:style>
  <w:style w:type="paragraph" w:customStyle="1" w:styleId="810">
    <w:name w:val="表 (赤)  81"/>
    <w:basedOn w:val="a1"/>
    <w:uiPriority w:val="34"/>
    <w:qFormat/>
    <w:rsid w:val="00DD1BC2"/>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DD1BC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DD1BC2"/>
    <w:rPr>
      <w:rFonts w:ascii="Times New Roman" w:hAnsi="Times New Roman"/>
      <w:lang w:val="en-GB" w:eastAsia="en-US"/>
    </w:rPr>
  </w:style>
  <w:style w:type="paragraph" w:customStyle="1" w:styleId="LGTdoc">
    <w:name w:val="LGTdoc_본문"/>
    <w:basedOn w:val="a1"/>
    <w:qFormat/>
    <w:rsid w:val="00DD1BC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D1BC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DD1BC2"/>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DD1BC2"/>
    <w:rPr>
      <w:rFonts w:ascii="Arial" w:hAnsi="Arial"/>
      <w:szCs w:val="24"/>
      <w:lang w:val="en-GB" w:eastAsia="en-GB"/>
    </w:rPr>
  </w:style>
  <w:style w:type="paragraph" w:customStyle="1" w:styleId="Text1">
    <w:name w:val="Text 1"/>
    <w:basedOn w:val="a1"/>
    <w:qFormat/>
    <w:rsid w:val="00DD1BC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DD1BC2"/>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DD1BC2"/>
  </w:style>
  <w:style w:type="paragraph" w:customStyle="1" w:styleId="cita">
    <w:name w:val="cita"/>
    <w:basedOn w:val="a1"/>
    <w:qFormat/>
    <w:rsid w:val="00DD1BC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DD1BC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character" w:customStyle="1" w:styleId="im-content1">
    <w:name w:val="im-content1"/>
    <w:qFormat/>
    <w:rsid w:val="00DD1BC2"/>
    <w:rPr>
      <w:vanish w:val="0"/>
      <w:webHidden w:val="0"/>
      <w:color w:val="000000"/>
      <w:specVanish w:val="0"/>
    </w:rPr>
  </w:style>
  <w:style w:type="paragraph" w:customStyle="1" w:styleId="Equation">
    <w:name w:val="Equation"/>
    <w:basedOn w:val="a1"/>
    <w:next w:val="a1"/>
    <w:link w:val="EquationChar"/>
    <w:qFormat/>
    <w:rsid w:val="00DD1BC2"/>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DD1BC2"/>
    <w:rPr>
      <w:rFonts w:ascii="Times New Roman" w:hAnsi="Times New Roman"/>
      <w:sz w:val="22"/>
      <w:szCs w:val="22"/>
      <w:lang w:val="en-GB" w:eastAsia="en-GB"/>
    </w:rPr>
  </w:style>
  <w:style w:type="character" w:customStyle="1" w:styleId="shorttext">
    <w:name w:val="short_text"/>
    <w:qFormat/>
    <w:rsid w:val="00DD1BC2"/>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D1BC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D1BC2"/>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D1BC2"/>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D1BC2"/>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DD1BC2"/>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D1BC2"/>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D1BC2"/>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D1BC2"/>
    <w:rPr>
      <w:rFonts w:ascii="Times New Roman" w:eastAsia="Yu Mincho" w:hAnsi="Times New Roman"/>
      <w:lang w:val="en-GB" w:eastAsia="en-US"/>
    </w:rPr>
  </w:style>
  <w:style w:type="paragraph" w:customStyle="1" w:styleId="4c">
    <w:name w:val="吹き出し4"/>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4"/>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8">
    <w:name w:val="(文字) (文字)4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D1BC2"/>
    <w:rPr>
      <w:lang w:val="en-GB" w:eastAsia="ja-JP" w:bidi="ar-SA"/>
    </w:rPr>
  </w:style>
  <w:style w:type="character" w:customStyle="1" w:styleId="CharChar42">
    <w:name w:val="Char Char42"/>
    <w:qFormat/>
    <w:rsid w:val="00DD1BC2"/>
    <w:rPr>
      <w:rFonts w:ascii="Courier New" w:hAnsi="Courier New" w:cs="Courier New" w:hint="default"/>
      <w:lang w:val="nb-NO" w:eastAsia="ja-JP" w:bidi="ar-SA"/>
    </w:rPr>
  </w:style>
  <w:style w:type="character" w:customStyle="1" w:styleId="CharChar72">
    <w:name w:val="Char Char72"/>
    <w:semiHidden/>
    <w:qFormat/>
    <w:rsid w:val="00DD1BC2"/>
    <w:rPr>
      <w:rFonts w:ascii="Tahoma" w:hAnsi="Tahoma" w:cs="Tahoma" w:hint="default"/>
      <w:shd w:val="clear" w:color="auto" w:fill="000080"/>
      <w:lang w:val="en-GB" w:eastAsia="en-US"/>
    </w:rPr>
  </w:style>
  <w:style w:type="character" w:customStyle="1" w:styleId="CharChar102">
    <w:name w:val="Char Char102"/>
    <w:semiHidden/>
    <w:qFormat/>
    <w:rsid w:val="00DD1BC2"/>
    <w:rPr>
      <w:rFonts w:ascii="Times New Roman" w:hAnsi="Times New Roman" w:cs="Times New Roman" w:hint="default"/>
      <w:lang w:val="en-GB" w:eastAsia="en-US"/>
    </w:rPr>
  </w:style>
  <w:style w:type="character" w:customStyle="1" w:styleId="CharChar92">
    <w:name w:val="Char Char92"/>
    <w:semiHidden/>
    <w:qFormat/>
    <w:rsid w:val="00DD1BC2"/>
    <w:rPr>
      <w:rFonts w:ascii="Tahoma" w:hAnsi="Tahoma" w:cs="Tahoma" w:hint="default"/>
      <w:sz w:val="16"/>
      <w:szCs w:val="16"/>
      <w:lang w:val="en-GB" w:eastAsia="en-US"/>
    </w:rPr>
  </w:style>
  <w:style w:type="character" w:customStyle="1" w:styleId="CharChar82">
    <w:name w:val="Char Char82"/>
    <w:semiHidden/>
    <w:qFormat/>
    <w:rsid w:val="00DD1BC2"/>
    <w:rPr>
      <w:rFonts w:ascii="Times New Roman" w:hAnsi="Times New Roman" w:cs="Times New Roman" w:hint="default"/>
      <w:b/>
      <w:bCs/>
      <w:lang w:val="en-GB" w:eastAsia="en-US"/>
    </w:rPr>
  </w:style>
  <w:style w:type="character" w:customStyle="1" w:styleId="CharChar292">
    <w:name w:val="Char Char292"/>
    <w:qFormat/>
    <w:rsid w:val="00DD1BC2"/>
    <w:rPr>
      <w:rFonts w:ascii="Arial" w:hAnsi="Arial" w:cs="Arial" w:hint="default"/>
      <w:sz w:val="36"/>
      <w:lang w:val="en-GB" w:eastAsia="en-US" w:bidi="ar-SA"/>
    </w:rPr>
  </w:style>
  <w:style w:type="character" w:customStyle="1" w:styleId="CharChar282">
    <w:name w:val="Char Char282"/>
    <w:qFormat/>
    <w:rsid w:val="00DD1BC2"/>
    <w:rPr>
      <w:rFonts w:ascii="Arial" w:hAnsi="Arial" w:cs="Arial" w:hint="default"/>
      <w:sz w:val="32"/>
      <w:lang w:val="en-GB"/>
    </w:rPr>
  </w:style>
  <w:style w:type="character" w:customStyle="1" w:styleId="ZchnZchn52">
    <w:name w:val="Zchn Zchn52"/>
    <w:qFormat/>
    <w:rsid w:val="00DD1BC2"/>
    <w:rPr>
      <w:rFonts w:ascii="Courier New" w:eastAsia="Batang" w:hAnsi="Courier New"/>
      <w:lang w:val="nb-NO" w:eastAsia="en-US" w:bidi="ar-SA"/>
    </w:rPr>
  </w:style>
  <w:style w:type="paragraph" w:customStyle="1" w:styleId="TOC911">
    <w:name w:val="TOC 911"/>
    <w:basedOn w:val="TOC8"/>
    <w:qFormat/>
    <w:rsid w:val="00DD1BC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D1BC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D1BC2"/>
    <w:rPr>
      <w:color w:val="808080"/>
      <w:shd w:val="clear" w:color="auto" w:fill="E6E6E6"/>
    </w:rPr>
  </w:style>
  <w:style w:type="paragraph" w:customStyle="1" w:styleId="CharCharCharCharChar1">
    <w:name w:val="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DD1BC2"/>
    <w:rPr>
      <w:lang w:val="en-GB" w:eastAsia="ja-JP" w:bidi="ar-SA"/>
    </w:rPr>
  </w:style>
  <w:style w:type="paragraph" w:customStyle="1" w:styleId="1Char1">
    <w:name w:val="(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D1BC2"/>
    <w:rPr>
      <w:rFonts w:ascii="Courier New" w:hAnsi="Courier New"/>
      <w:lang w:val="nb-NO" w:eastAsia="ja-JP" w:bidi="ar-SA"/>
    </w:rPr>
  </w:style>
  <w:style w:type="paragraph" w:customStyle="1" w:styleId="CharCharCharCharCharChar1">
    <w:name w:val="Char Char Char Char Char Char1"/>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9">
    <w:name w:val="(文字) (文字)5"/>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D1BC2"/>
    <w:rPr>
      <w:rFonts w:ascii="Tahoma" w:hAnsi="Tahoma" w:cs="Tahoma"/>
      <w:shd w:val="clear" w:color="auto" w:fill="000080"/>
      <w:lang w:val="en-GB" w:eastAsia="en-US"/>
    </w:rPr>
  </w:style>
  <w:style w:type="character" w:customStyle="1" w:styleId="ZchnZchn51">
    <w:name w:val="Zchn Zchn51"/>
    <w:qFormat/>
    <w:rsid w:val="00DD1BC2"/>
    <w:rPr>
      <w:rFonts w:ascii="Courier New" w:eastAsia="Batang" w:hAnsi="Courier New"/>
      <w:lang w:val="nb-NO" w:eastAsia="en-US" w:bidi="ar-SA"/>
    </w:rPr>
  </w:style>
  <w:style w:type="character" w:customStyle="1" w:styleId="CharChar101">
    <w:name w:val="Char Char101"/>
    <w:semiHidden/>
    <w:qFormat/>
    <w:rsid w:val="00DD1BC2"/>
    <w:rPr>
      <w:rFonts w:ascii="Times New Roman" w:hAnsi="Times New Roman"/>
      <w:lang w:val="en-GB" w:eastAsia="en-US"/>
    </w:rPr>
  </w:style>
  <w:style w:type="character" w:customStyle="1" w:styleId="CharChar91">
    <w:name w:val="Char Char91"/>
    <w:semiHidden/>
    <w:qFormat/>
    <w:rsid w:val="00DD1BC2"/>
    <w:rPr>
      <w:rFonts w:ascii="Tahoma" w:hAnsi="Tahoma" w:cs="Tahoma"/>
      <w:sz w:val="16"/>
      <w:szCs w:val="16"/>
      <w:lang w:val="en-GB" w:eastAsia="en-US"/>
    </w:rPr>
  </w:style>
  <w:style w:type="character" w:customStyle="1" w:styleId="CharChar81">
    <w:name w:val="Char Char81"/>
    <w:semiHidden/>
    <w:qFormat/>
    <w:rsid w:val="00DD1BC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D1BC2"/>
    <w:rPr>
      <w:rFonts w:ascii="Arial" w:hAnsi="Arial"/>
      <w:sz w:val="36"/>
      <w:lang w:val="en-GB" w:eastAsia="en-US" w:bidi="ar-SA"/>
    </w:rPr>
  </w:style>
  <w:style w:type="character" w:customStyle="1" w:styleId="CharChar281">
    <w:name w:val="Char Char281"/>
    <w:qFormat/>
    <w:rsid w:val="00DD1BC2"/>
    <w:rPr>
      <w:rFonts w:ascii="Arial" w:hAnsi="Arial"/>
      <w:sz w:val="32"/>
      <w:lang w:val="en-GB"/>
    </w:rPr>
  </w:style>
  <w:style w:type="paragraph" w:customStyle="1" w:styleId="CharChar241">
    <w:name w:val="Char Char241"/>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DD1BC2"/>
    <w:rPr>
      <w:rFonts w:ascii="Times New Roman" w:hAnsi="Times New Roman"/>
      <w:lang w:val="en-GB"/>
    </w:rPr>
  </w:style>
  <w:style w:type="paragraph" w:customStyle="1" w:styleId="CharChar5">
    <w:name w:val="Char Char5"/>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DD1BC2"/>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5">
    <w:name w:val="HTML Sample"/>
    <w:rsid w:val="00DD1BC2"/>
    <w:rPr>
      <w:rFonts w:ascii="Courier New" w:eastAsia="宋体" w:hAnsi="Courier New" w:cs="Courier New"/>
      <w:color w:val="0000FF"/>
      <w:kern w:val="2"/>
      <w:lang w:val="en-US" w:eastAsia="zh-CN" w:bidi="ar-SA"/>
    </w:rPr>
  </w:style>
  <w:style w:type="character" w:styleId="afffffe">
    <w:name w:val="line number"/>
    <w:basedOn w:val="a2"/>
    <w:rsid w:val="00DD1BC2"/>
    <w:rPr>
      <w:rFonts w:ascii="Arial" w:eastAsia="宋体" w:hAnsi="Arial" w:cs="Arial"/>
      <w:color w:val="0000FF"/>
      <w:kern w:val="2"/>
      <w:lang w:val="en-US" w:eastAsia="zh-CN" w:bidi="ar-SA"/>
    </w:rPr>
  </w:style>
  <w:style w:type="paragraph" w:customStyle="1" w:styleId="64">
    <w:name w:val="吹き出し6"/>
    <w:basedOn w:val="a1"/>
    <w:semiHidden/>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1"/>
    <w:link w:val="Table1"/>
    <w:qFormat/>
    <w:rsid w:val="00DD1BC2"/>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rsid w:val="00DD1BC2"/>
    <w:rPr>
      <w:rFonts w:ascii="Arial" w:hAnsi="Arial" w:cs="Arial"/>
      <w:b/>
      <w:lang w:val="en-GB" w:eastAsia="en-GB"/>
    </w:rPr>
  </w:style>
  <w:style w:type="paragraph" w:customStyle="1" w:styleId="ColorfulList-Accent11">
    <w:name w:val="Colorful List - Accent 11"/>
    <w:basedOn w:val="a1"/>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DD1BC2"/>
    <w:rPr>
      <w:rFonts w:ascii="Times New Roman" w:eastAsia="Batang" w:hAnsi="Times New Roman"/>
      <w:lang w:val="en-GB" w:eastAsia="en-US"/>
    </w:rPr>
  </w:style>
  <w:style w:type="table" w:customStyle="1" w:styleId="TableGrid418">
    <w:name w:val="Table Grid418"/>
    <w:basedOn w:val="a3"/>
    <w:next w:val="afc"/>
    <w:rsid w:val="00DD1B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DD1BC2"/>
    <w:rPr>
      <w:smallCaps/>
      <w:color w:val="5A5A5A"/>
    </w:rPr>
  </w:style>
  <w:style w:type="paragraph" w:customStyle="1" w:styleId="11a">
    <w:name w:val="修订11"/>
    <w:hidden/>
    <w:semiHidden/>
    <w:qFormat/>
    <w:rsid w:val="00DD1BC2"/>
    <w:rPr>
      <w:rFonts w:ascii="Times New Roman" w:eastAsia="Batang" w:hAnsi="Times New Roman"/>
      <w:lang w:val="en-GB" w:eastAsia="en-US"/>
    </w:rPr>
  </w:style>
  <w:style w:type="paragraph" w:customStyle="1" w:styleId="TOC10">
    <w:name w:val="TOC 标题1"/>
    <w:basedOn w:val="10"/>
    <w:next w:val="a1"/>
    <w:uiPriority w:val="39"/>
    <w:unhideWhenUsed/>
    <w:qFormat/>
    <w:rsid w:val="00DD1B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b">
    <w:name w:val="正文1"/>
    <w:qFormat/>
    <w:rsid w:val="00DD1BC2"/>
    <w:pPr>
      <w:jc w:val="both"/>
    </w:pPr>
    <w:rPr>
      <w:rFonts w:ascii="宋体" w:hAnsi="宋体" w:cs="宋体"/>
      <w:kern w:val="2"/>
      <w:sz w:val="21"/>
      <w:szCs w:val="21"/>
      <w:lang w:val="en-US" w:eastAsia="zh-CN"/>
    </w:rPr>
  </w:style>
  <w:style w:type="paragraph" w:customStyle="1" w:styleId="font5">
    <w:name w:val="font5"/>
    <w:basedOn w:val="a1"/>
    <w:rsid w:val="00DD1BC2"/>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1BC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1BC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1BC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1BC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1"/>
    <w:rsid w:val="00DD1BC2"/>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1BC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1B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6">
    <w:name w:val="HTML Code"/>
    <w:unhideWhenUsed/>
    <w:rsid w:val="00DD1BC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DD1BC2"/>
    <w:pPr>
      <w:overflowPunct w:val="0"/>
      <w:autoSpaceDE w:val="0"/>
      <w:autoSpaceDN w:val="0"/>
      <w:adjustRightInd w:val="0"/>
      <w:spacing w:after="0"/>
      <w:textAlignment w:val="baseline"/>
    </w:pPr>
    <w:rPr>
      <w:rFonts w:eastAsia="Times New Roman"/>
      <w:lang w:eastAsia="en-GB"/>
    </w:rPr>
  </w:style>
  <w:style w:type="numbering" w:customStyle="1" w:styleId="65">
    <w:name w:val="无列表6"/>
    <w:next w:val="a4"/>
    <w:uiPriority w:val="99"/>
    <w:semiHidden/>
    <w:unhideWhenUsed/>
    <w:rsid w:val="00DD1BC2"/>
  </w:style>
  <w:style w:type="table" w:customStyle="1" w:styleId="82">
    <w:name w:val="网格型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DD1BC2"/>
  </w:style>
  <w:style w:type="numbering" w:customStyle="1" w:styleId="NoList28">
    <w:name w:val="No List28"/>
    <w:next w:val="a4"/>
    <w:uiPriority w:val="99"/>
    <w:semiHidden/>
    <w:unhideWhenUsed/>
    <w:rsid w:val="00DD1BC2"/>
  </w:style>
  <w:style w:type="table" w:customStyle="1" w:styleId="TableGrid419">
    <w:name w:val="Table Grid419"/>
    <w:basedOn w:val="a3"/>
    <w:next w:val="afc"/>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DD1BC2"/>
  </w:style>
  <w:style w:type="numbering" w:customStyle="1" w:styleId="NoList47">
    <w:name w:val="No List47"/>
    <w:next w:val="a4"/>
    <w:uiPriority w:val="99"/>
    <w:semiHidden/>
    <w:unhideWhenUsed/>
    <w:rsid w:val="00DD1BC2"/>
  </w:style>
  <w:style w:type="numbering" w:customStyle="1" w:styleId="NoList57">
    <w:name w:val="No List57"/>
    <w:next w:val="a4"/>
    <w:semiHidden/>
    <w:unhideWhenUsed/>
    <w:rsid w:val="00DD1BC2"/>
  </w:style>
  <w:style w:type="numbering" w:customStyle="1" w:styleId="NoList65">
    <w:name w:val="No List65"/>
    <w:next w:val="a4"/>
    <w:semiHidden/>
    <w:unhideWhenUsed/>
    <w:rsid w:val="00DD1BC2"/>
  </w:style>
  <w:style w:type="numbering" w:customStyle="1" w:styleId="NoList74">
    <w:name w:val="No List74"/>
    <w:next w:val="a4"/>
    <w:semiHidden/>
    <w:unhideWhenUsed/>
    <w:rsid w:val="00DD1BC2"/>
  </w:style>
  <w:style w:type="numbering" w:customStyle="1" w:styleId="NoList83">
    <w:name w:val="No List83"/>
    <w:next w:val="a4"/>
    <w:uiPriority w:val="99"/>
    <w:semiHidden/>
    <w:unhideWhenUsed/>
    <w:rsid w:val="00DD1BC2"/>
  </w:style>
  <w:style w:type="table" w:customStyle="1" w:styleId="TableGrid1118">
    <w:name w:val="Table Grid1118"/>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DD1BC2"/>
  </w:style>
  <w:style w:type="numbering" w:customStyle="1" w:styleId="NoList218">
    <w:name w:val="No List218"/>
    <w:next w:val="a4"/>
    <w:uiPriority w:val="99"/>
    <w:semiHidden/>
    <w:unhideWhenUsed/>
    <w:rsid w:val="00DD1BC2"/>
  </w:style>
  <w:style w:type="numbering" w:customStyle="1" w:styleId="NoList318">
    <w:name w:val="No List318"/>
    <w:next w:val="a4"/>
    <w:uiPriority w:val="99"/>
    <w:semiHidden/>
    <w:unhideWhenUsed/>
    <w:rsid w:val="00DD1BC2"/>
  </w:style>
  <w:style w:type="numbering" w:customStyle="1" w:styleId="NoList415">
    <w:name w:val="No List415"/>
    <w:next w:val="a4"/>
    <w:uiPriority w:val="99"/>
    <w:semiHidden/>
    <w:unhideWhenUsed/>
    <w:rsid w:val="00DD1BC2"/>
  </w:style>
  <w:style w:type="numbering" w:customStyle="1" w:styleId="NoList515">
    <w:name w:val="No List515"/>
    <w:next w:val="a4"/>
    <w:semiHidden/>
    <w:unhideWhenUsed/>
    <w:rsid w:val="00DD1BC2"/>
  </w:style>
  <w:style w:type="numbering" w:customStyle="1" w:styleId="NoList614">
    <w:name w:val="No List614"/>
    <w:next w:val="a4"/>
    <w:semiHidden/>
    <w:unhideWhenUsed/>
    <w:rsid w:val="00DD1BC2"/>
  </w:style>
  <w:style w:type="numbering" w:customStyle="1" w:styleId="NoList712">
    <w:name w:val="No List712"/>
    <w:next w:val="a4"/>
    <w:semiHidden/>
    <w:unhideWhenUsed/>
    <w:rsid w:val="00DD1BC2"/>
  </w:style>
  <w:style w:type="numbering" w:customStyle="1" w:styleId="NoList811">
    <w:name w:val="No List811"/>
    <w:next w:val="a4"/>
    <w:uiPriority w:val="99"/>
    <w:semiHidden/>
    <w:unhideWhenUsed/>
    <w:rsid w:val="00DD1BC2"/>
  </w:style>
  <w:style w:type="numbering" w:customStyle="1" w:styleId="NoList911">
    <w:name w:val="No List911"/>
    <w:next w:val="a4"/>
    <w:uiPriority w:val="99"/>
    <w:semiHidden/>
    <w:unhideWhenUsed/>
    <w:rsid w:val="00DD1BC2"/>
  </w:style>
  <w:style w:type="table" w:customStyle="1" w:styleId="92">
    <w:name w:val="网格型9"/>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2C5A1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990</Words>
  <Characters>5643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2</cp:revision>
  <cp:lastPrinted>1900-01-01T00:00:00Z</cp:lastPrinted>
  <dcterms:created xsi:type="dcterms:W3CDTF">2025-02-07T23:46:00Z</dcterms:created>
  <dcterms:modified xsi:type="dcterms:W3CDTF">2025-02-07T23:46:00Z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